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E76B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509" w:type="dxa"/>
            <w:vAlign w:val="center"/>
          </w:tcPr>
          <w:p w14:paraId="1A9F346F">
            <w:pPr>
              <w:pStyle w:val="20"/>
              <w:framePr w:wrap="notBeside" w:vAnchor="page" w:hAnchor="page" w:x="1372" w:y="568"/>
              <w:tabs>
                <w:tab w:val="clear" w:pos="4153"/>
                <w:tab w:val="clear" w:pos="8306"/>
              </w:tabs>
              <w:spacing w:line="240" w:lineRule="auto"/>
              <w:jc w:val="left"/>
              <w:rPr>
                <w:rFonts w:ascii="黑体" w:hAnsi="黑体" w:eastAsia="黑体"/>
                <w:b/>
                <w:bCs/>
                <w:color w:val="000000" w:themeColor="text1"/>
                <w:sz w:val="21"/>
                <w:szCs w:val="21"/>
                <w14:textFill>
                  <w14:solidFill>
                    <w14:schemeClr w14:val="tx1"/>
                  </w14:solidFill>
                </w14:textFill>
              </w:rPr>
            </w:pPr>
            <w:r>
              <w:rPr>
                <w:rFonts w:ascii="Times New Roman" w:hAnsi="Times New Roman" w:eastAsia="黑体"/>
                <w:b/>
                <w:bCs/>
                <w:color w:val="000000" w:themeColor="text1"/>
                <w:sz w:val="21"/>
                <w:szCs w:val="21"/>
                <w14:textFill>
                  <w14:solidFill>
                    <w14:schemeClr w14:val="tx1"/>
                  </w14:solidFill>
                </w14:textFill>
              </w:rPr>
              <w:t>ICS</w:t>
            </w:r>
            <w:r>
              <w:rPr>
                <w:rFonts w:ascii="黑体" w:hAnsi="黑体" w:eastAsia="黑体"/>
                <w:b/>
                <w:bCs/>
                <w:color w:val="000000" w:themeColor="text1"/>
                <w:sz w:val="21"/>
                <w:szCs w:val="21"/>
                <w14:textFill>
                  <w14:solidFill>
                    <w14:schemeClr w14:val="tx1"/>
                  </w14:solidFill>
                </w14:textFill>
              </w:rPr>
              <w:t xml:space="preserve">  </w:t>
            </w:r>
          </w:p>
        </w:tc>
        <w:tc>
          <w:tcPr>
            <w:tcW w:w="8855" w:type="dxa"/>
            <w:vAlign w:val="center"/>
          </w:tcPr>
          <w:p w14:paraId="6221A07D">
            <w:pPr>
              <w:pStyle w:val="20"/>
              <w:framePr w:wrap="notBeside" w:vAnchor="page" w:hAnchor="page" w:x="1372" w:y="568"/>
              <w:tabs>
                <w:tab w:val="clear" w:pos="4153"/>
                <w:tab w:val="clear" w:pos="8306"/>
              </w:tabs>
              <w:spacing w:line="240" w:lineRule="auto"/>
              <w:jc w:val="both"/>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XX</w:t>
            </w:r>
          </w:p>
        </w:tc>
      </w:tr>
      <w:tr w14:paraId="32D8D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509" w:type="dxa"/>
            <w:vAlign w:val="center"/>
          </w:tcPr>
          <w:p w14:paraId="097B811F">
            <w:pPr>
              <w:pStyle w:val="20"/>
              <w:framePr w:wrap="notBeside" w:vAnchor="page" w:hAnchor="page" w:x="1372" w:y="568"/>
              <w:tabs>
                <w:tab w:val="clear" w:pos="4153"/>
                <w:tab w:val="clear" w:pos="8306"/>
              </w:tabs>
              <w:spacing w:line="240" w:lineRule="auto"/>
              <w:jc w:val="left"/>
              <w:rPr>
                <w:rFonts w:ascii="黑体" w:hAnsi="黑体" w:eastAsia="黑体"/>
                <w:b/>
                <w:bCs/>
                <w:color w:val="000000" w:themeColor="text1"/>
                <w:sz w:val="21"/>
                <w:szCs w:val="21"/>
                <w14:textFill>
                  <w14:solidFill>
                    <w14:schemeClr w14:val="tx1"/>
                  </w14:solidFill>
                </w14:textFill>
              </w:rPr>
            </w:pPr>
            <w:r>
              <w:rPr>
                <w:rFonts w:ascii="Times New Roman" w:hAnsi="Times New Roman" w:eastAsia="黑体"/>
                <w:b/>
                <w:bCs/>
                <w:color w:val="000000" w:themeColor="text1"/>
                <w:sz w:val="21"/>
                <w:szCs w:val="21"/>
                <w14:textFill>
                  <w14:solidFill>
                    <w14:schemeClr w14:val="tx1"/>
                  </w14:solidFill>
                </w14:textFill>
              </w:rPr>
              <w:t xml:space="preserve">CCS </w:t>
            </w:r>
            <w:r>
              <w:rPr>
                <w:rFonts w:ascii="黑体" w:hAnsi="黑体" w:eastAsia="黑体"/>
                <w:b/>
                <w:bCs/>
                <w:color w:val="000000" w:themeColor="text1"/>
                <w:sz w:val="21"/>
                <w:szCs w:val="21"/>
                <w14:textFill>
                  <w14:solidFill>
                    <w14:schemeClr w14:val="tx1"/>
                  </w14:solidFill>
                </w14:textFill>
              </w:rPr>
              <w:t xml:space="preserve"> </w:t>
            </w:r>
          </w:p>
        </w:tc>
        <w:tc>
          <w:tcPr>
            <w:tcW w:w="8855" w:type="dxa"/>
            <w:vAlign w:val="center"/>
          </w:tcPr>
          <w:p w14:paraId="21A07F43">
            <w:pPr>
              <w:pStyle w:val="20"/>
              <w:framePr w:wrap="notBeside" w:vAnchor="page" w:hAnchor="page" w:x="1372" w:y="568"/>
              <w:tabs>
                <w:tab w:val="clear" w:pos="4153"/>
                <w:tab w:val="clear" w:pos="8306"/>
              </w:tabs>
              <w:spacing w:line="240" w:lineRule="auto"/>
              <w:jc w:val="left"/>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XX</w:t>
            </w:r>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5E27D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0BCF540">
            <w:pPr>
              <w:pStyle w:val="54"/>
              <w:framePr w:w="0" w:hRule="auto" w:wrap="auto" w:vAnchor="margin" w:hAnchor="text" w:xAlign="left" w:yAlign="inline"/>
              <w:rPr>
                <w:rFonts w:hint="default" w:ascii="宋体" w:hAnsi="宋体" w:eastAsia="宋体"/>
                <w:color w:val="000000" w:themeColor="text1"/>
                <w:sz w:val="28"/>
                <w:szCs w:val="28"/>
                <w:lang w:val="en-US" w:eastAsia="zh-CN"/>
                <w14:textFill>
                  <w14:solidFill>
                    <w14:schemeClr w14:val="tx1"/>
                  </w14:solidFill>
                </w14:textFill>
              </w:rPr>
            </w:pPr>
            <w:bookmarkStart w:id="0"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14:textFill>
                  <w14:solidFill>
                    <w14:schemeClr w14:val="tx1"/>
                  </w14:solidFill>
                </w14:textFill>
              </w:rPr>
              <w:t xml:space="preserve"> </w:t>
            </w:r>
            <w:bookmarkStart w:id="1" w:name="c1"/>
            <w:r>
              <w:rPr>
                <w:rFonts w:ascii="Times New Roman" w:hAnsi="Times New Roman" w:eastAsia="宋体" w:cs="Times New Roman"/>
                <w:b/>
                <w:color w:val="000000" w:themeColor="text1"/>
                <w:w w:val="130"/>
                <w:sz w:val="96"/>
                <w:lang w:val="en-US" w:eastAsia="zh-CN" w:bidi="ar-SA"/>
                <w14:textFill>
                  <w14:solidFill>
                    <w14:schemeClr w14:val="tx1"/>
                  </w14:solidFill>
                </w14:textFill>
              </w:rPr>
              <w:fldChar w:fldCharType="begin">
                <w:ffData>
                  <w:name w:val="c1"/>
                  <w:enabled/>
                  <w:calcOnExit w:val="0"/>
                  <w:textInput>
                    <w:default w:val="5104"/>
                    <w:maxLength w:val="8"/>
                  </w:textInput>
                </w:ffData>
              </w:fldChar>
            </w:r>
            <w:r>
              <w:rPr>
                <w:rFonts w:ascii="Times New Roman" w:hAnsi="Times New Roman" w:eastAsia="宋体" w:cs="Times New Roman"/>
                <w:b/>
                <w:color w:val="000000" w:themeColor="text1"/>
                <w:w w:val="130"/>
                <w:sz w:val="96"/>
                <w:lang w:val="en-US" w:eastAsia="zh-CN" w:bidi="ar-SA"/>
                <w14:textFill>
                  <w14:solidFill>
                    <w14:schemeClr w14:val="tx1"/>
                  </w14:solidFill>
                </w14:textFill>
              </w:rPr>
              <w:instrText xml:space="preserve">FORMTEXT</w:instrText>
            </w:r>
            <w:r>
              <w:rPr>
                <w:rFonts w:ascii="Times New Roman" w:hAnsi="Times New Roman" w:eastAsia="宋体" w:cs="Times New Roman"/>
                <w:b/>
                <w:color w:val="000000" w:themeColor="text1"/>
                <w:w w:val="130"/>
                <w:sz w:val="96"/>
                <w:lang w:val="en-US" w:eastAsia="zh-CN" w:bidi="ar-SA"/>
                <w14:textFill>
                  <w14:solidFill>
                    <w14:schemeClr w14:val="tx1"/>
                  </w14:solidFill>
                </w14:textFill>
              </w:rPr>
              <w:fldChar w:fldCharType="separate"/>
            </w:r>
            <w:r>
              <w:rPr>
                <w:rFonts w:ascii="Times New Roman" w:hAnsi="Times New Roman" w:eastAsia="宋体" w:cs="Times New Roman"/>
                <w:b/>
                <w:color w:val="000000" w:themeColor="text1"/>
                <w:w w:val="130"/>
                <w:sz w:val="96"/>
                <w:lang w:val="en-US" w:eastAsia="zh-CN" w:bidi="ar-SA"/>
                <w14:textFill>
                  <w14:solidFill>
                    <w14:schemeClr w14:val="tx1"/>
                  </w14:solidFill>
                </w14:textFill>
              </w:rPr>
              <w:t>5104</w:t>
            </w:r>
            <w:r>
              <w:rPr>
                <w:rFonts w:ascii="Times New Roman" w:hAnsi="Times New Roman" w:eastAsia="宋体" w:cs="Times New Roman"/>
                <w:b/>
                <w:color w:val="000000" w:themeColor="text1"/>
                <w:w w:val="130"/>
                <w:sz w:val="96"/>
                <w:lang w:val="en-US" w:eastAsia="zh-CN" w:bidi="ar-SA"/>
                <w14:textFill>
                  <w14:solidFill>
                    <w14:schemeClr w14:val="tx1"/>
                  </w14:solidFill>
                </w14:textFill>
              </w:rPr>
              <w:fldChar w:fldCharType="end"/>
            </w:r>
            <w:bookmarkEnd w:id="1"/>
          </w:p>
        </w:tc>
      </w:tr>
    </w:tbl>
    <w:p w14:paraId="00C690F3">
      <w:pPr>
        <w:pStyle w:val="55"/>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bookmarkStart w:id="2" w:name="c2"/>
      <w:r>
        <w:rPr>
          <w:rFonts w:hint="eastAsia" w:ascii="黑体" w:hAnsi="Times New Roman" w:eastAsia="黑体" w:cs="Times New Roman"/>
          <w:b w:val="0"/>
          <w:bCs/>
          <w:color w:val="000000" w:themeColor="text1"/>
          <w:w w:val="100"/>
          <w:sz w:val="48"/>
          <w:lang w:val="en-US" w:eastAsia="zh-CN" w:bidi="ar-SA"/>
          <w14:textFill>
            <w14:solidFill>
              <w14:schemeClr w14:val="tx1"/>
            </w14:solidFill>
          </w14:textFill>
        </w:rPr>
        <w:fldChar w:fldCharType="begin">
          <w:ffData>
            <w:name w:val="c2"/>
            <w:enabled/>
            <w:calcOnExit w:val="0"/>
            <w:textInput>
              <w:default w:val="四川省（攀枝花市）"/>
            </w:textInput>
          </w:ffData>
        </w:fldChar>
      </w:r>
      <w:r>
        <w:rPr>
          <w:rFonts w:hint="eastAsia" w:ascii="黑体" w:hAnsi="Times New Roman" w:eastAsia="黑体" w:cs="Times New Roman"/>
          <w:b w:val="0"/>
          <w:bCs/>
          <w:color w:val="000000" w:themeColor="text1"/>
          <w:w w:val="100"/>
          <w:sz w:val="48"/>
          <w:lang w:val="en-US" w:eastAsia="zh-CN" w:bidi="ar-SA"/>
          <w14:textFill>
            <w14:solidFill>
              <w14:schemeClr w14:val="tx1"/>
            </w14:solidFill>
          </w14:textFill>
        </w:rPr>
        <w:instrText xml:space="preserve">FORMTEXT</w:instrText>
      </w:r>
      <w:r>
        <w:rPr>
          <w:rFonts w:hint="eastAsia" w:ascii="黑体" w:hAnsi="Times New Roman" w:eastAsia="黑体" w:cs="Times New Roman"/>
          <w:b w:val="0"/>
          <w:bCs/>
          <w:color w:val="000000" w:themeColor="text1"/>
          <w:w w:val="100"/>
          <w:sz w:val="48"/>
          <w:lang w:val="en-US" w:eastAsia="zh-CN" w:bidi="ar-SA"/>
          <w14:textFill>
            <w14:solidFill>
              <w14:schemeClr w14:val="tx1"/>
            </w14:solidFill>
          </w14:textFill>
        </w:rPr>
        <w:fldChar w:fldCharType="separate"/>
      </w:r>
      <w:r>
        <w:rPr>
          <w:rFonts w:hint="eastAsia" w:ascii="黑体" w:hAnsi="Times New Roman" w:eastAsia="黑体" w:cs="Times New Roman"/>
          <w:b w:val="0"/>
          <w:bCs/>
          <w:color w:val="000000" w:themeColor="text1"/>
          <w:w w:val="100"/>
          <w:sz w:val="48"/>
          <w:lang w:val="en-US" w:eastAsia="zh-CN" w:bidi="ar-SA"/>
          <w14:textFill>
            <w14:solidFill>
              <w14:schemeClr w14:val="tx1"/>
            </w14:solidFill>
          </w14:textFill>
        </w:rPr>
        <w:t>四川省（攀枝花市）</w:t>
      </w:r>
      <w:r>
        <w:rPr>
          <w:rFonts w:hint="eastAsia" w:ascii="黑体" w:hAnsi="Times New Roman" w:eastAsia="黑体" w:cs="Times New Roman"/>
          <w:b w:val="0"/>
          <w:bCs/>
          <w:color w:val="000000" w:themeColor="text1"/>
          <w:w w:val="100"/>
          <w:sz w:val="48"/>
          <w:lang w:val="en-US" w:eastAsia="zh-CN" w:bidi="ar-SA"/>
          <w14:textFill>
            <w14:solidFill>
              <w14:schemeClr w14:val="tx1"/>
            </w14:solidFill>
          </w14:textFill>
        </w:rPr>
        <w:fldChar w:fldCharType="end"/>
      </w:r>
      <w:bookmarkEnd w:id="2"/>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0"/>
    <w:p w14:paraId="75A8ACA0">
      <w:pPr>
        <w:pStyle w:val="200"/>
        <w:rPr>
          <w:color w:val="000000" w:themeColor="text1"/>
          <w:lang w:val="fr-FR"/>
          <w14:textFill>
            <w14:solidFill>
              <w14:schemeClr w14:val="tx1"/>
            </w14:solidFill>
          </w14:textFill>
        </w:rPr>
      </w:pPr>
      <w:r>
        <w:rPr>
          <w:color w:val="000000" w:themeColor="text1"/>
          <w:lang w:val="fr-FR"/>
          <w14:textFill>
            <w14:solidFill>
              <w14:schemeClr w14:val="tx1"/>
            </w14:solidFill>
          </w14:textFill>
        </w:rPr>
        <w:t>DB</w:t>
      </w:r>
      <w:bookmarkStart w:id="3" w:name="文字1"/>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begin">
          <w:ffData>
            <w:name w:val="文字1"/>
            <w:enabled/>
            <w:calcOnExit w:val="0"/>
            <w:textInput>
              <w:default w:val="5104/T"/>
            </w:textInput>
          </w:ffData>
        </w:fldChar>
      </w:r>
      <w:r>
        <w:rPr>
          <w:rFonts w:ascii="黑体" w:hAnsi="Times New Roman" w:eastAsia="黑体" w:cs="Times New Roman"/>
          <w:bCs/>
          <w:color w:val="000000" w:themeColor="text1"/>
          <w:sz w:val="28"/>
          <w:szCs w:val="28"/>
          <w:lang w:val="fr-FR" w:eastAsia="zh-CN" w:bidi="ar-SA"/>
          <w14:textFill>
            <w14:solidFill>
              <w14:schemeClr w14:val="tx1"/>
            </w14:solidFill>
          </w14:textFill>
        </w:rPr>
        <w:instrText xml:space="preserve">FORMTEXT</w:instrTex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separate"/>
      </w:r>
      <w:r>
        <w:rPr>
          <w:rFonts w:ascii="黑体" w:hAnsi="Times New Roman" w:eastAsia="黑体" w:cs="Times New Roman"/>
          <w:bCs/>
          <w:color w:val="000000" w:themeColor="text1"/>
          <w:sz w:val="28"/>
          <w:szCs w:val="28"/>
          <w:lang w:val="fr-FR" w:eastAsia="zh-CN" w:bidi="ar-SA"/>
          <w14:textFill>
            <w14:solidFill>
              <w14:schemeClr w14:val="tx1"/>
            </w14:solidFill>
          </w14:textFill>
        </w:rPr>
        <w:t>5104/T</w: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end"/>
      </w:r>
      <w:bookmarkEnd w:id="3"/>
      <w:r>
        <w:rPr>
          <w:color w:val="000000" w:themeColor="text1"/>
          <w:lang w:val="fr-FR"/>
          <w14:textFill>
            <w14:solidFill>
              <w14:schemeClr w14:val="tx1"/>
            </w14:solidFill>
          </w14:textFill>
        </w:rPr>
        <w:t xml:space="preserve"> </w:t>
      </w:r>
      <w:bookmarkStart w:id="4" w:name="NSTD_CODE_F"/>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begin">
          <w:ffData>
            <w:name w:val="NSTD_CODE_F"/>
            <w:enabled/>
            <w:calcOnExit w:val="0"/>
            <w:textInput>
              <w:default w:val="XXXX"/>
            </w:textInput>
          </w:ffData>
        </w:fldChar>
      </w:r>
      <w:r>
        <w:rPr>
          <w:rFonts w:ascii="黑体" w:hAnsi="Times New Roman" w:eastAsia="黑体" w:cs="Times New Roman"/>
          <w:bCs/>
          <w:color w:val="000000" w:themeColor="text1"/>
          <w:sz w:val="28"/>
          <w:szCs w:val="28"/>
          <w:lang w:val="fr-FR" w:eastAsia="zh-CN" w:bidi="ar-SA"/>
          <w14:textFill>
            <w14:solidFill>
              <w14:schemeClr w14:val="tx1"/>
            </w14:solidFill>
          </w14:textFill>
        </w:rPr>
        <w:instrText xml:space="preserve">FORMTEXT</w:instrTex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separate"/>
      </w:r>
      <w:r>
        <w:rPr>
          <w:rFonts w:ascii="黑体" w:hAnsi="Times New Roman" w:eastAsia="黑体" w:cs="Times New Roman"/>
          <w:bCs/>
          <w:color w:val="000000" w:themeColor="text1"/>
          <w:sz w:val="28"/>
          <w:szCs w:val="28"/>
          <w:lang w:val="fr-FR" w:eastAsia="zh-CN" w:bidi="ar-SA"/>
          <w14:textFill>
            <w14:solidFill>
              <w14:schemeClr w14:val="tx1"/>
            </w14:solidFill>
          </w14:textFill>
        </w:rPr>
        <w:t>XXXX</w: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end"/>
      </w:r>
      <w:bookmarkEnd w:id="4"/>
      <w:r>
        <w:rPr>
          <w:rFonts w:hAnsi="黑体"/>
          <w:color w:val="000000" w:themeColor="text1"/>
          <w:lang w:val="fr-FR"/>
          <w14:textFill>
            <w14:solidFill>
              <w14:schemeClr w14:val="tx1"/>
            </w14:solidFill>
          </w14:textFill>
        </w:rPr>
        <w:t>—</w:t>
      </w:r>
      <w:bookmarkStart w:id="5" w:name="NSTD_CODE_B"/>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begin">
          <w:ffData>
            <w:name w:val="NSTD_CODE_B"/>
            <w:enabled/>
            <w:calcOnExit w:val="0"/>
            <w:textInput>
              <w:default w:val="2025"/>
            </w:textInput>
          </w:ffData>
        </w:fldChar>
      </w:r>
      <w:r>
        <w:rPr>
          <w:rFonts w:ascii="黑体" w:hAnsi="Times New Roman" w:eastAsia="黑体" w:cs="Times New Roman"/>
          <w:bCs/>
          <w:color w:val="000000" w:themeColor="text1"/>
          <w:sz w:val="28"/>
          <w:szCs w:val="28"/>
          <w:lang w:val="fr-FR" w:eastAsia="zh-CN" w:bidi="ar-SA"/>
          <w14:textFill>
            <w14:solidFill>
              <w14:schemeClr w14:val="tx1"/>
            </w14:solidFill>
          </w14:textFill>
        </w:rPr>
        <w:instrText xml:space="preserve">FORMTEXT</w:instrTex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separate"/>
      </w:r>
      <w:r>
        <w:rPr>
          <w:rFonts w:ascii="黑体" w:hAnsi="Times New Roman" w:eastAsia="黑体" w:cs="Times New Roman"/>
          <w:bCs/>
          <w:color w:val="000000" w:themeColor="text1"/>
          <w:sz w:val="28"/>
          <w:szCs w:val="28"/>
          <w:lang w:val="fr-FR" w:eastAsia="zh-CN" w:bidi="ar-SA"/>
          <w14:textFill>
            <w14:solidFill>
              <w14:schemeClr w14:val="tx1"/>
            </w14:solidFill>
          </w14:textFill>
        </w:rPr>
        <w:t>2025</w:t>
      </w:r>
      <w:r>
        <w:rPr>
          <w:rFonts w:ascii="黑体" w:hAnsi="Times New Roman" w:eastAsia="黑体" w:cs="Times New Roman"/>
          <w:bCs/>
          <w:color w:val="000000" w:themeColor="text1"/>
          <w:sz w:val="28"/>
          <w:szCs w:val="28"/>
          <w:lang w:val="fr-FR" w:eastAsia="zh-CN" w:bidi="ar-SA"/>
          <w14:textFill>
            <w14:solidFill>
              <w14:schemeClr w14:val="tx1"/>
            </w14:solidFill>
          </w14:textFill>
        </w:rPr>
        <w:fldChar w:fldCharType="end"/>
      </w:r>
      <w:bookmarkEnd w:id="5"/>
    </w:p>
    <w:p w14:paraId="61755366">
      <w:pPr>
        <w:pStyle w:val="201"/>
        <w:rPr>
          <w:rFonts w:hAnsi="黑体"/>
          <w:color w:val="000000" w:themeColor="text1"/>
          <w14:textFill>
            <w14:solidFill>
              <w14:schemeClr w14:val="tx1"/>
            </w14:solidFill>
          </w14:textFill>
        </w:rPr>
      </w:pPr>
    </w:p>
    <w:p w14:paraId="4D587BE7">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1FB7E1">
      <w:pPr>
        <w:pStyle w:val="55"/>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14:paraId="2846D54A">
      <w:pPr>
        <w:pStyle w:val="202"/>
        <w:framePr w:h="6974" w:hRule="exact" w:wrap="around" w:x="1419" w:anchorLock="1"/>
        <w:rPr>
          <w:color w:val="000000" w:themeColor="text1"/>
          <w14:textFill>
            <w14:solidFill>
              <w14:schemeClr w14:val="tx1"/>
            </w14:solidFill>
          </w14:textFill>
        </w:rPr>
      </w:pPr>
      <w:bookmarkStart w:id="6" w:name="CSTD_NAME"/>
      <w:bookmarkStart w:id="7" w:name="_Hlk180485181"/>
      <w:r>
        <w:rPr>
          <w:rFonts w:ascii="黑体" w:hAnsi="黑体" w:eastAsia="黑体" w:cs="Times New Roman"/>
          <w:bCs/>
          <w:color w:val="000000" w:themeColor="text1"/>
          <w:sz w:val="52"/>
          <w:lang w:val="en-US" w:eastAsia="zh-CN" w:bidi="ar-SA"/>
          <w14:textFill>
            <w14:solidFill>
              <w14:schemeClr w14:val="tx1"/>
            </w14:solidFill>
          </w14:textFill>
        </w:rPr>
        <w:fldChar w:fldCharType="begin">
          <w:ffData>
            <w:name w:val="CSTD_NAME"/>
            <w:enabled/>
            <w:calcOnExit w:val="0"/>
            <w:textInput>
              <w:default w:val="康养创富联合体建设指南"/>
            </w:textInput>
          </w:ffData>
        </w:fldChar>
      </w:r>
      <w:r>
        <w:rPr>
          <w:rFonts w:ascii="黑体" w:hAnsi="黑体" w:eastAsia="黑体" w:cs="Times New Roman"/>
          <w:bCs/>
          <w:color w:val="000000" w:themeColor="text1"/>
          <w:sz w:val="52"/>
          <w:lang w:val="en-US" w:eastAsia="zh-CN" w:bidi="ar-SA"/>
          <w14:textFill>
            <w14:solidFill>
              <w14:schemeClr w14:val="tx1"/>
            </w14:solidFill>
          </w14:textFill>
        </w:rPr>
        <w:instrText xml:space="preserve">FORMTEXT</w:instrText>
      </w:r>
      <w:r>
        <w:rPr>
          <w:rFonts w:ascii="黑体" w:hAnsi="黑体" w:eastAsia="黑体" w:cs="Times New Roman"/>
          <w:bCs/>
          <w:color w:val="000000" w:themeColor="text1"/>
          <w:sz w:val="52"/>
          <w:lang w:val="en-US" w:eastAsia="zh-CN" w:bidi="ar-SA"/>
          <w14:textFill>
            <w14:solidFill>
              <w14:schemeClr w14:val="tx1"/>
            </w14:solidFill>
          </w14:textFill>
        </w:rPr>
        <w:fldChar w:fldCharType="separate"/>
      </w:r>
      <w:r>
        <w:rPr>
          <w:rFonts w:ascii="黑体" w:hAnsi="黑体" w:eastAsia="黑体" w:cs="Times New Roman"/>
          <w:bCs/>
          <w:color w:val="000000" w:themeColor="text1"/>
          <w:sz w:val="52"/>
          <w:lang w:val="en-US" w:eastAsia="zh-CN" w:bidi="ar-SA"/>
          <w14:textFill>
            <w14:solidFill>
              <w14:schemeClr w14:val="tx1"/>
            </w14:solidFill>
          </w14:textFill>
        </w:rPr>
        <w:t>康养创富联合体建设指南</w:t>
      </w:r>
      <w:r>
        <w:rPr>
          <w:rFonts w:ascii="黑体" w:hAnsi="黑体" w:eastAsia="黑体" w:cs="Times New Roman"/>
          <w:bCs/>
          <w:color w:val="000000" w:themeColor="text1"/>
          <w:sz w:val="52"/>
          <w:lang w:val="en-US" w:eastAsia="zh-CN" w:bidi="ar-SA"/>
          <w14:textFill>
            <w14:solidFill>
              <w14:schemeClr w14:val="tx1"/>
            </w14:solidFill>
          </w14:textFill>
        </w:rPr>
        <w:fldChar w:fldCharType="end"/>
      </w:r>
      <w:bookmarkEnd w:id="6"/>
    </w:p>
    <w:p w14:paraId="47A5CF2C">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2382DF5F">
      <w:pPr>
        <w:pStyle w:val="130"/>
        <w:framePr w:w="9639" w:h="6974" w:hRule="exact" w:wrap="around" w:vAnchor="page" w:hAnchor="page" w:x="1419" w:y="6408" w:anchorLock="1"/>
        <w:textAlignment w:val="bottom"/>
        <w:rPr>
          <w:rFonts w:hint="default" w:eastAsia="黑体"/>
          <w:b/>
          <w:bCs/>
          <w:color w:val="000000" w:themeColor="text1"/>
          <w:szCs w:val="28"/>
          <w:lang w:val="en-US" w:eastAsia="zh-CN"/>
          <w14:textFill>
            <w14:solidFill>
              <w14:schemeClr w14:val="tx1"/>
            </w14:solidFill>
          </w14:textFill>
        </w:rPr>
      </w:pPr>
      <w:r>
        <w:rPr>
          <w:rFonts w:hint="eastAsia" w:eastAsia="黑体"/>
          <w:b/>
          <w:bCs/>
          <w:color w:val="000000" w:themeColor="text1"/>
          <w:szCs w:val="28"/>
          <w:lang w:val="en-US" w:eastAsia="zh-CN"/>
          <w14:textFill>
            <w14:solidFill>
              <w14:schemeClr w14:val="tx1"/>
            </w14:solidFill>
          </w14:textFill>
        </w:rPr>
        <w:t>xxxxx</w:t>
      </w:r>
    </w:p>
    <w:p w14:paraId="30D3476F">
      <w:pPr>
        <w:pStyle w:val="130"/>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p>
    <w:p w14:paraId="75D53BFF">
      <w:pPr>
        <w:pStyle w:val="130"/>
        <w:framePr w:w="9639" w:h="6974" w:hRule="exact" w:wrap="around" w:vAnchor="page" w:hAnchor="page" w:x="1419" w:y="6408" w:anchorLock="1"/>
        <w:spacing w:before="180" w:line="240" w:lineRule="atLeast"/>
        <w:textAlignment w:val="bottom"/>
        <w:rPr>
          <w:color w:val="000000" w:themeColor="text1"/>
          <w:sz w:val="21"/>
          <w:szCs w:val="28"/>
          <w14:textFill>
            <w14:solidFill>
              <w14:schemeClr w14:val="tx1"/>
            </w14:solidFill>
          </w14:textFill>
        </w:rPr>
      </w:pPr>
      <w:bookmarkStart w:id="8" w:name="CMPLSH_DATE"/>
      <w:r>
        <w:rPr>
          <w:rFonts w:ascii="Times New Roman" w:hAnsi="Times New Roman" w:eastAsia="宋体" w:cs="Times New Roman"/>
          <w:color w:val="000000" w:themeColor="text1"/>
          <w:sz w:val="21"/>
          <w:szCs w:val="28"/>
          <w:lang w:val="en-US" w:eastAsia="zh-CN" w:bidi="ar-SA"/>
          <w14:textFill>
            <w14:solidFill>
              <w14:schemeClr w14:val="tx1"/>
            </w14:solidFill>
          </w14:textFill>
        </w:rPr>
        <w:fldChar w:fldCharType="begin">
          <w:ffData>
            <w:name w:val="CMPLSH_DATE"/>
            <w:enabled/>
            <w:calcOnExit w:val="0"/>
            <w:textInput>
              <w:default w:val="（草案）"/>
            </w:textInput>
          </w:ffData>
        </w:fldChar>
      </w:r>
      <w:r>
        <w:rPr>
          <w:rFonts w:ascii="Times New Roman" w:hAnsi="Times New Roman" w:eastAsia="宋体" w:cs="Times New Roman"/>
          <w:color w:val="000000" w:themeColor="text1"/>
          <w:sz w:val="21"/>
          <w:szCs w:val="28"/>
          <w:lang w:val="en-US" w:eastAsia="zh-CN" w:bidi="ar-SA"/>
          <w14:textFill>
            <w14:solidFill>
              <w14:schemeClr w14:val="tx1"/>
            </w14:solidFill>
          </w14:textFill>
        </w:rPr>
        <w:instrText xml:space="preserve">FORMTEXT</w:instrText>
      </w:r>
      <w:r>
        <w:rPr>
          <w:rFonts w:ascii="Times New Roman" w:hAnsi="Times New Roman" w:eastAsia="宋体" w:cs="Times New Roman"/>
          <w:color w:val="000000" w:themeColor="text1"/>
          <w:sz w:val="21"/>
          <w:szCs w:val="28"/>
          <w:lang w:val="en-US" w:eastAsia="zh-CN" w:bidi="ar-SA"/>
          <w14:textFill>
            <w14:solidFill>
              <w14:schemeClr w14:val="tx1"/>
            </w14:solidFill>
          </w14:textFill>
        </w:rPr>
        <w:fldChar w:fldCharType="separate"/>
      </w:r>
      <w:r>
        <w:rPr>
          <w:rFonts w:ascii="Times New Roman" w:hAnsi="Times New Roman" w:eastAsia="宋体" w:cs="Times New Roman"/>
          <w:color w:val="000000" w:themeColor="text1"/>
          <w:sz w:val="21"/>
          <w:szCs w:val="28"/>
          <w:lang w:val="en-US" w:eastAsia="zh-CN" w:bidi="ar-SA"/>
          <w14:textFill>
            <w14:solidFill>
              <w14:schemeClr w14:val="tx1"/>
            </w14:solidFill>
          </w14:textFill>
        </w:rPr>
        <w:t>（草案）</w:t>
      </w:r>
      <w:r>
        <w:rPr>
          <w:rFonts w:ascii="Times New Roman" w:hAnsi="Times New Roman" w:eastAsia="宋体" w:cs="Times New Roman"/>
          <w:color w:val="000000" w:themeColor="text1"/>
          <w:sz w:val="21"/>
          <w:szCs w:val="28"/>
          <w:lang w:val="en-US" w:eastAsia="zh-CN" w:bidi="ar-SA"/>
          <w14:textFill>
            <w14:solidFill>
              <w14:schemeClr w14:val="tx1"/>
            </w14:solidFill>
          </w14:textFill>
        </w:rPr>
        <w:fldChar w:fldCharType="end"/>
      </w:r>
      <w:bookmarkEnd w:id="8"/>
    </w:p>
    <w:bookmarkEnd w:id="7"/>
    <w:p w14:paraId="5C09DA7C">
      <w:pPr>
        <w:pStyle w:val="198"/>
        <w:framePr w:wrap="around" w:y="14176"/>
        <w:rPr>
          <w:color w:val="000000" w:themeColor="text1"/>
          <w14:textFill>
            <w14:solidFill>
              <w14:schemeClr w14:val="tx1"/>
            </w14:solidFill>
          </w14:textFill>
        </w:rPr>
      </w:pPr>
      <w:bookmarkStart w:id="9" w:name="PLSH_DATE_Y"/>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PLSH_DATE_Y"/>
            <w:enabled/>
            <w:calcOnExit w:val="0"/>
            <w:textInput>
              <w:default w:val="2025"/>
              <w:maxLength w:val="4"/>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2025</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9"/>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10" w:name="PLSH_DATE_M"/>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PLSH_DATE_M"/>
            <w:enabled/>
            <w:calcOnExit w:val="0"/>
            <w:textInput>
              <w:default w:val="XX"/>
              <w:maxLength w:val="2"/>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XX</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0"/>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11" w:name="PLSH_DATE_D"/>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PLSH_DATE_D"/>
            <w:enabled/>
            <w:calcOnExit w:val="0"/>
            <w:textInput>
              <w:default w:val="XX"/>
              <w:maxLength w:val="2"/>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XX</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1"/>
      <w:r>
        <w:rPr>
          <w:rFonts w:hint="eastAsia"/>
          <w:color w:val="000000" w:themeColor="text1"/>
          <w14:textFill>
            <w14:solidFill>
              <w14:schemeClr w14:val="tx1"/>
            </w14:solidFill>
          </w14:textFill>
        </w:rPr>
        <w:t>发布</w:t>
      </w:r>
    </w:p>
    <w:p w14:paraId="404159E8">
      <w:pPr>
        <w:pStyle w:val="199"/>
        <w:framePr w:wrap="around" w:y="14176"/>
        <w:rPr>
          <w:color w:val="000000" w:themeColor="text1"/>
          <w14:textFill>
            <w14:solidFill>
              <w14:schemeClr w14:val="tx1"/>
            </w14:solidFill>
          </w14:textFill>
        </w:rPr>
      </w:pPr>
      <w:bookmarkStart w:id="12" w:name="CROT_DATE_Y"/>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CROT_DATE_Y"/>
            <w:enabled/>
            <w:calcOnExit w:val="0"/>
            <w:textInput>
              <w:default w:val="2025"/>
              <w:maxLength w:val="4"/>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2025</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13" w:name="CROT_DATE_M"/>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CROT_DATE_M"/>
            <w:enabled/>
            <w:calcOnExit w:val="0"/>
            <w:textInput>
              <w:default w:val="XX"/>
              <w:maxLength w:val="2"/>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XX</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14" w:name="CROT_DATE_D"/>
      <w:r>
        <w:rPr>
          <w:rFonts w:ascii="黑体" w:hAnsi="Times New Roman" w:eastAsia="黑体" w:cs="Times New Roman"/>
          <w:color w:val="000000" w:themeColor="text1"/>
          <w:sz w:val="28"/>
          <w:lang w:val="en-US" w:eastAsia="zh-CN" w:bidi="ar-SA"/>
          <w14:textFill>
            <w14:solidFill>
              <w14:schemeClr w14:val="tx1"/>
            </w14:solidFill>
          </w14:textFill>
        </w:rPr>
        <w:fldChar w:fldCharType="begin">
          <w:ffData>
            <w:name w:val="CROT_DATE_D"/>
            <w:enabled/>
            <w:calcOnExit w:val="0"/>
            <w:textInput>
              <w:default w:val="XX"/>
              <w:maxLength w:val="2"/>
            </w:textInput>
          </w:ffData>
        </w:fldChar>
      </w:r>
      <w:r>
        <w:rPr>
          <w:rFonts w:ascii="黑体" w:hAnsi="Times New Roman" w:eastAsia="黑体" w:cs="Times New Roman"/>
          <w:color w:val="000000" w:themeColor="text1"/>
          <w:sz w:val="28"/>
          <w:lang w:val="en-US" w:eastAsia="zh-CN" w:bidi="ar-SA"/>
          <w14:textFill>
            <w14:solidFill>
              <w14:schemeClr w14:val="tx1"/>
            </w14:solidFill>
          </w14:textFill>
        </w:rPr>
        <w:instrText xml:space="preserve">FORMTEXT</w:instrText>
      </w:r>
      <w:r>
        <w:rPr>
          <w:rFonts w:ascii="黑体" w:hAnsi="Times New Roman" w:eastAsia="黑体" w:cs="Times New Roman"/>
          <w:color w:val="000000" w:themeColor="text1"/>
          <w:sz w:val="28"/>
          <w:lang w:val="en-US" w:eastAsia="zh-CN" w:bidi="ar-SA"/>
          <w14:textFill>
            <w14:solidFill>
              <w14:schemeClr w14:val="tx1"/>
            </w14:solidFill>
          </w14:textFill>
        </w:rPr>
        <w:fldChar w:fldCharType="separate"/>
      </w:r>
      <w:r>
        <w:rPr>
          <w:rFonts w:ascii="黑体" w:hAnsi="Times New Roman" w:eastAsia="黑体" w:cs="Times New Roman"/>
          <w:color w:val="000000" w:themeColor="text1"/>
          <w:sz w:val="28"/>
          <w:lang w:val="en-US" w:eastAsia="zh-CN" w:bidi="ar-SA"/>
          <w14:textFill>
            <w14:solidFill>
              <w14:schemeClr w14:val="tx1"/>
            </w14:solidFill>
          </w14:textFill>
        </w:rPr>
        <w:t>XX</w:t>
      </w:r>
      <w:r>
        <w:rPr>
          <w:rFonts w:ascii="黑体" w:hAnsi="Times New Roman" w:eastAsia="黑体" w:cs="Times New Roman"/>
          <w:color w:val="000000" w:themeColor="text1"/>
          <w:sz w:val="28"/>
          <w:lang w:val="en-US" w:eastAsia="zh-CN" w:bidi="ar-SA"/>
          <w14:textFill>
            <w14:solidFill>
              <w14:schemeClr w14:val="tx1"/>
            </w14:solidFill>
          </w14:textFill>
        </w:rPr>
        <w:fldChar w:fldCharType="end"/>
      </w:r>
      <w:bookmarkEnd w:id="14"/>
      <w:r>
        <w:rPr>
          <w:rFonts w:hint="eastAsia"/>
          <w:color w:val="000000" w:themeColor="text1"/>
          <w14:textFill>
            <w14:solidFill>
              <w14:schemeClr w14:val="tx1"/>
            </w14:solidFill>
          </w14:textFill>
        </w:rPr>
        <w:t>实施</w:t>
      </w:r>
    </w:p>
    <w:p w14:paraId="19EFECD8">
      <w:pPr>
        <w:pStyle w:val="156"/>
        <w:framePr w:h="584" w:hRule="exact" w:hSpace="181" w:vSpace="181" w:wrap="around" w:y="15027"/>
        <w:rPr>
          <w:rFonts w:hAnsi="黑体"/>
          <w:color w:val="000000" w:themeColor="text1"/>
          <w14:textFill>
            <w14:solidFill>
              <w14:schemeClr w14:val="tx1"/>
            </w14:solidFill>
          </w14:textFill>
        </w:rPr>
      </w:pPr>
      <w:bookmarkStart w:id="15" w:name="fm"/>
      <w:r>
        <w:rPr>
          <w:rFonts w:hint="eastAsia" w:ascii="黑体" w:hAnsi="黑体" w:eastAsia="黑体" w:cs="Times New Roman"/>
          <w:b w:val="0"/>
          <w:color w:val="000000" w:themeColor="text1"/>
          <w:w w:val="100"/>
          <w:sz w:val="28"/>
          <w:lang w:val="en-US" w:eastAsia="zh-CN" w:bidi="ar-SA"/>
          <w14:textFill>
            <w14:solidFill>
              <w14:schemeClr w14:val="tx1"/>
            </w14:solidFill>
          </w14:textFill>
        </w:rPr>
        <w:fldChar w:fldCharType="begin">
          <w:ffData>
            <w:name w:val="fm"/>
            <w:enabled/>
            <w:calcOnExit w:val="0"/>
            <w:textInput>
              <w:default w:val="攀枝花市市场监督管理局"/>
            </w:textInput>
          </w:ffData>
        </w:fldChar>
      </w:r>
      <w:r>
        <w:rPr>
          <w:rFonts w:hint="eastAsia" w:ascii="黑体" w:hAnsi="黑体" w:eastAsia="黑体" w:cs="Times New Roman"/>
          <w:b w:val="0"/>
          <w:color w:val="000000" w:themeColor="text1"/>
          <w:w w:val="100"/>
          <w:sz w:val="28"/>
          <w:lang w:val="en-US" w:eastAsia="zh-CN" w:bidi="ar-SA"/>
          <w14:textFill>
            <w14:solidFill>
              <w14:schemeClr w14:val="tx1"/>
            </w14:solidFill>
          </w14:textFill>
        </w:rPr>
        <w:instrText xml:space="preserve">FORMTEXT</w:instrText>
      </w:r>
      <w:r>
        <w:rPr>
          <w:rFonts w:hint="eastAsia" w:ascii="黑体" w:hAnsi="黑体" w:eastAsia="黑体" w:cs="Times New Roman"/>
          <w:b w:val="0"/>
          <w:color w:val="000000" w:themeColor="text1"/>
          <w:w w:val="100"/>
          <w:sz w:val="28"/>
          <w:lang w:val="en-US" w:eastAsia="zh-CN" w:bidi="ar-SA"/>
          <w14:textFill>
            <w14:solidFill>
              <w14:schemeClr w14:val="tx1"/>
            </w14:solidFill>
          </w14:textFill>
        </w:rPr>
        <w:fldChar w:fldCharType="separate"/>
      </w:r>
      <w:r>
        <w:rPr>
          <w:rFonts w:hint="eastAsia" w:ascii="黑体" w:hAnsi="黑体" w:eastAsia="黑体" w:cs="Times New Roman"/>
          <w:b w:val="0"/>
          <w:color w:val="000000" w:themeColor="text1"/>
          <w:w w:val="100"/>
          <w:sz w:val="28"/>
          <w:lang w:val="en-US" w:eastAsia="zh-CN" w:bidi="ar-SA"/>
          <w14:textFill>
            <w14:solidFill>
              <w14:schemeClr w14:val="tx1"/>
            </w14:solidFill>
          </w14:textFill>
        </w:rPr>
        <w:t>攀枝花市市场监督管理局</w:t>
      </w:r>
      <w:r>
        <w:rPr>
          <w:rFonts w:hint="eastAsia" w:ascii="黑体" w:hAnsi="黑体" w:eastAsia="黑体" w:cs="Times New Roman"/>
          <w:b w:val="0"/>
          <w:color w:val="000000" w:themeColor="text1"/>
          <w:w w:val="100"/>
          <w:sz w:val="28"/>
          <w:lang w:val="en-US" w:eastAsia="zh-CN" w:bidi="ar-SA"/>
          <w14:textFill>
            <w14:solidFill>
              <w14:schemeClr w14:val="tx1"/>
            </w14:solidFill>
          </w14:textFill>
        </w:rPr>
        <w:fldChar w:fldCharType="end"/>
      </w:r>
      <w:bookmarkEnd w:id="15"/>
      <w:r>
        <w:rPr>
          <w:rFonts w:ascii="Times New Roman"/>
          <w:color w:val="000000" w:themeColor="text1"/>
          <w:w w:val="100"/>
          <w:sz w:val="28"/>
          <w14:textFill>
            <w14:solidFill>
              <w14:schemeClr w14:val="tx1"/>
            </w14:solidFill>
          </w14:textFill>
        </w:rPr>
        <w:t>  </w:t>
      </w:r>
      <w:r>
        <w:rPr>
          <w:rStyle w:val="234"/>
          <w:rFonts w:hint="eastAsia" w:hAnsi="黑体"/>
          <w:color w:val="000000" w:themeColor="text1"/>
          <w:position w:val="0"/>
          <w14:textFill>
            <w14:solidFill>
              <w14:schemeClr w14:val="tx1"/>
            </w14:solidFill>
          </w14:textFill>
        </w:rPr>
        <w:t>发</w:t>
      </w:r>
      <w:r>
        <w:rPr>
          <w:rStyle w:val="234"/>
          <w:rFonts w:hint="eastAsia" w:hAnsi="黑体"/>
          <w:color w:val="000000" w:themeColor="text1"/>
          <w:spacing w:val="0"/>
          <w:position w:val="0"/>
          <w14:textFill>
            <w14:solidFill>
              <w14:schemeClr w14:val="tx1"/>
            </w14:solidFill>
          </w14:textFill>
        </w:rPr>
        <w:t>布</w:t>
      </w:r>
    </w:p>
    <w:p w14:paraId="0EC0C6FE">
      <w:pPr>
        <w:rPr>
          <w:rFonts w:ascii="宋体" w:hAnsi="宋体"/>
          <w:color w:val="000000" w:themeColor="text1"/>
          <w:sz w:val="28"/>
          <w:szCs w:val="28"/>
          <w14:textFill>
            <w14:solidFill>
              <w14:schemeClr w14:val="tx1"/>
            </w14:solidFill>
          </w14:textFill>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587551">
      <w:pPr>
        <w:pStyle w:val="96"/>
        <w:spacing w:after="468"/>
        <w:rPr>
          <w:color w:val="000000" w:themeColor="text1"/>
          <w14:textFill>
            <w14:solidFill>
              <w14:schemeClr w14:val="tx1"/>
            </w14:solidFill>
          </w14:textFill>
        </w:rPr>
      </w:pPr>
      <w:bookmarkStart w:id="16" w:name="BookMark1"/>
      <w:r>
        <w:rPr>
          <w:rFonts w:hint="eastAsia"/>
          <w:color w:val="000000" w:themeColor="text1"/>
          <w:spacing w:val="320"/>
          <w14:textFill>
            <w14:solidFill>
              <w14:schemeClr w14:val="tx1"/>
            </w14:solidFill>
          </w14:textFill>
        </w:rPr>
        <w:t>目</w:t>
      </w:r>
      <w:r>
        <w:rPr>
          <w:rFonts w:hint="eastAsia"/>
          <w:color w:val="000000" w:themeColor="text1"/>
          <w14:textFill>
            <w14:solidFill>
              <w14:schemeClr w14:val="tx1"/>
            </w14:solidFill>
          </w14:textFill>
        </w:rPr>
        <w:t>次</w:t>
      </w:r>
    </w:p>
    <w:p w14:paraId="00415BFB">
      <w:pPr>
        <w:pStyle w:val="21"/>
        <w:tabs>
          <w:tab w:val="right" w:leader="dot" w:pos="9354"/>
        </w:tabs>
        <w:spacing w:line="240" w:lineRule="auto"/>
        <w:jc w:val="left"/>
        <w:rPr>
          <w:color w:val="000000" w:themeColor="text1"/>
          <w14:textFill>
            <w14:solidFill>
              <w14:schemeClr w14:val="tx1"/>
            </w14:solidFill>
          </w14:textFill>
        </w:rPr>
      </w:pPr>
      <w:r>
        <w:rPr>
          <w:rFonts w:hAnsi="宋体"/>
          <w:color w:val="000000" w:themeColor="text1"/>
          <w14:textFill>
            <w14:solidFill>
              <w14:schemeClr w14:val="tx1"/>
            </w14:solidFill>
          </w14:textFill>
        </w:rPr>
        <w:fldChar w:fldCharType="begin"/>
      </w:r>
      <w:r>
        <w:rPr>
          <w:rFonts w:hAnsi="宋体"/>
          <w:color w:val="000000" w:themeColor="text1"/>
          <w14:textFill>
            <w14:solidFill>
              <w14:schemeClr w14:val="tx1"/>
            </w14:solidFill>
          </w14:textFill>
        </w:rPr>
        <w:instrText xml:space="preserve"> TOC \o "1-1" \h \t "标准文件_一级条标题,2,标准文件_附录一级条标题,2," </w:instrText>
      </w:r>
      <w:r>
        <w:rPr>
          <w:rFonts w:hAnsi="宋体"/>
          <w:color w:val="000000" w:themeColor="text1"/>
          <w14:textFill>
            <w14:solidFill>
              <w14:schemeClr w14:val="tx1"/>
            </w14:solidFill>
          </w14:textFill>
        </w:rPr>
        <w:fldChar w:fldCharType="separate"/>
      </w: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_Toc8842 </w:instrText>
      </w:r>
      <w:r>
        <w:rPr>
          <w:rFonts w:ascii="宋体" w:hAnsi="宋体" w:eastAsia="宋体"/>
          <w:color w:val="000000" w:themeColor="text1"/>
          <w14:textFill>
            <w14:solidFill>
              <w14:schemeClr w14:val="tx1"/>
            </w14:solidFill>
          </w14:textFill>
        </w:rPr>
        <w:fldChar w:fldCharType="separate"/>
      </w:r>
      <w:r>
        <w:rPr>
          <w:rFonts w:hint="eastAsia" w:hAnsi="宋体"/>
          <w:color w:val="000000" w:themeColor="text1"/>
          <w:lang w:val="en-US" w:eastAsia="zh-CN"/>
          <w14:textFill>
            <w14:solidFill>
              <w14:schemeClr w14:val="tx1"/>
            </w14:solidFill>
          </w14:textFill>
        </w:rPr>
        <w:t>前</w:t>
      </w:r>
      <w:r>
        <w:rPr>
          <w:color w:val="000000" w:themeColor="text1"/>
          <w14:textFill>
            <w14:solidFill>
              <w14:schemeClr w14:val="tx1"/>
            </w14:solidFill>
          </w14:textFill>
        </w:rPr>
        <w:t>言</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_Toc8842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II</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139E9AFB">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_Toc26604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_Toc26604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639A2F27">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_Toc6275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规范性引用文件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_Toc6275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613D5506">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_Toc28476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术语和定义</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_Toc28476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5E2F0AD7">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_Toc24817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4 </w:t>
      </w:r>
      <w:r>
        <w:rPr>
          <w:rFonts w:hint="eastAsia"/>
          <w:color w:val="000000" w:themeColor="text1"/>
          <w:lang w:val="en-US" w:eastAsia="zh-CN"/>
          <w14:textFill>
            <w14:solidFill>
              <w14:schemeClr w14:val="tx1"/>
            </w14:solidFill>
          </w14:textFill>
        </w:rPr>
        <w:t>建设</w:t>
      </w:r>
      <w:r>
        <w:rPr>
          <w:rFonts w:hint="eastAsia"/>
          <w:color w:val="000000" w:themeColor="text1"/>
          <w14:textFill>
            <w14:solidFill>
              <w14:schemeClr w14:val="tx1"/>
            </w14:solidFill>
          </w14:textFill>
        </w:rPr>
        <w:t>原则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_Toc24817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1953EBB0">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_Toc20239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4.1 </w:t>
      </w:r>
      <w:r>
        <w:rPr>
          <w:rFonts w:hint="eastAsia" w:cs="Times New Roman"/>
          <w:color w:val="000000" w:themeColor="text1"/>
          <w:szCs w:val="21"/>
          <w:highlight w:val="none"/>
          <w:lang w:val="en-US" w:eastAsia="zh-CN"/>
          <w14:textFill>
            <w14:solidFill>
              <w14:schemeClr w14:val="tx1"/>
            </w14:solidFill>
          </w14:textFill>
        </w:rPr>
        <w:t>统筹布局</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_Toc20239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057F16E3">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_Toc12840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4.2 </w:t>
      </w:r>
      <w:r>
        <w:rPr>
          <w:rFonts w:hint="eastAsia"/>
          <w:color w:val="000000" w:themeColor="text1"/>
          <w:lang w:val="en-US" w:eastAsia="zh-CN"/>
          <w14:textFill>
            <w14:solidFill>
              <w14:schemeClr w14:val="tx1"/>
            </w14:solidFill>
          </w14:textFill>
        </w:rPr>
        <w:t>共建共享</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_Toc12840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5A596BFB">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_Toc21239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4.3 </w:t>
      </w:r>
      <w:r>
        <w:rPr>
          <w:rFonts w:hint="eastAsia"/>
          <w:color w:val="000000" w:themeColor="text1"/>
          <w:lang w:val="en-US" w:eastAsia="zh-CN"/>
          <w14:textFill>
            <w14:solidFill>
              <w14:schemeClr w14:val="tx1"/>
            </w14:solidFill>
          </w14:textFill>
        </w:rPr>
        <w:t>业态融合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_Toc21239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13921E5E">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_Toc23274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4.4 </w:t>
      </w:r>
      <w:r>
        <w:rPr>
          <w:rFonts w:hint="eastAsia"/>
          <w:color w:val="000000" w:themeColor="text1"/>
          <w:lang w:val="en-US" w:eastAsia="zh-CN"/>
          <w14:textFill>
            <w14:solidFill>
              <w14:schemeClr w14:val="tx1"/>
            </w14:solidFill>
          </w14:textFill>
        </w:rPr>
        <w:t>协同发展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_Toc23274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48D488C3">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_Toc27103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5 </w:t>
      </w:r>
      <w:r>
        <w:rPr>
          <w:rFonts w:hint="eastAsia"/>
          <w:color w:val="000000" w:themeColor="text1"/>
          <w:lang w:val="en-US" w:eastAsia="zh-CN"/>
          <w14:textFill>
            <w14:solidFill>
              <w14:schemeClr w14:val="tx1"/>
            </w14:solidFill>
          </w14:textFill>
        </w:rPr>
        <w:t>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_Toc27103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38F00B2">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_Toc21787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6 </w:t>
      </w:r>
      <w:r>
        <w:rPr>
          <w:rFonts w:hint="eastAsia"/>
          <w:color w:val="000000" w:themeColor="text1"/>
          <w:lang w:val="en-US" w:eastAsia="zh-CN"/>
          <w14:textFill>
            <w14:solidFill>
              <w14:schemeClr w14:val="tx1"/>
            </w14:solidFill>
          </w14:textFill>
        </w:rPr>
        <w:t>建设条件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_Toc21787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3DFAE6F">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_Toc24232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6.1 </w:t>
      </w:r>
      <w:r>
        <w:rPr>
          <w:rFonts w:hint="eastAsia" w:hAnsi="Times New Roman" w:cs="Times New Roman"/>
          <w:color w:val="000000" w:themeColor="text1"/>
          <w:szCs w:val="24"/>
          <w:highlight w:val="none"/>
          <w:lang w:val="en-US" w:eastAsia="zh-CN"/>
          <w14:textFill>
            <w14:solidFill>
              <w14:schemeClr w14:val="tx1"/>
            </w14:solidFill>
          </w14:textFill>
        </w:rPr>
        <w:t>建设范围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_Toc24232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63574305">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_Toc20659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6.2 </w:t>
      </w:r>
      <w:r>
        <w:rPr>
          <w:rFonts w:hint="eastAsia"/>
          <w:color w:val="000000" w:themeColor="text1"/>
          <w:lang w:val="en-US" w:eastAsia="zh-CN"/>
          <w14:textFill>
            <w14:solidFill>
              <w14:schemeClr w14:val="tx1"/>
            </w14:solidFill>
          </w14:textFill>
        </w:rPr>
        <w:t>服务能力</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_Toc20659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57F2F273">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_Toc23148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6.3 </w:t>
      </w:r>
      <w:r>
        <w:rPr>
          <w:rFonts w:hint="eastAsia" w:hAnsi="Times New Roman" w:cs="Times New Roman"/>
          <w:color w:val="000000" w:themeColor="text1"/>
          <w:szCs w:val="24"/>
          <w:highlight w:val="none"/>
          <w:lang w:val="en-US" w:eastAsia="zh-CN"/>
          <w14:textFill>
            <w14:solidFill>
              <w14:schemeClr w14:val="tx1"/>
            </w14:solidFill>
          </w14:textFill>
        </w:rPr>
        <w:t>用地及其他条件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_Toc23148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6F12F595">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_Toc14820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7 </w:t>
      </w:r>
      <w:r>
        <w:rPr>
          <w:rFonts w:hint="eastAsia"/>
          <w:color w:val="000000" w:themeColor="text1"/>
          <w:lang w:val="en-US" w:eastAsia="zh-CN"/>
          <w14:textFill>
            <w14:solidFill>
              <w14:schemeClr w14:val="tx1"/>
            </w14:solidFill>
          </w14:textFill>
        </w:rPr>
        <w:t>建设模式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_Toc14820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3BD2986">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_Toc4351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8 </w:t>
      </w:r>
      <w:r>
        <w:rPr>
          <w:rFonts w:hint="eastAsia"/>
          <w:color w:val="000000" w:themeColor="text1"/>
          <w:lang w:val="en-US" w:eastAsia="zh-CN"/>
          <w14:textFill>
            <w14:solidFill>
              <w14:schemeClr w14:val="tx1"/>
            </w14:solidFill>
          </w14:textFill>
        </w:rPr>
        <w:t>建设内容</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_Toc4351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19B54BC">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_Toc10452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8.1 </w:t>
      </w:r>
      <w:r>
        <w:rPr>
          <w:rFonts w:hint="eastAsia"/>
          <w:color w:val="000000" w:themeColor="text1"/>
          <w:lang w:val="en-US" w:eastAsia="zh-CN"/>
          <w14:textFill>
            <w14:solidFill>
              <w14:schemeClr w14:val="tx1"/>
            </w14:solidFill>
          </w14:textFill>
        </w:rPr>
        <w:t>利益联结</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_Toc10452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01D472D2">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_Toc20694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8.2 </w:t>
      </w:r>
      <w:r>
        <w:rPr>
          <w:rFonts w:hint="eastAsia"/>
          <w:color w:val="000000" w:themeColor="text1"/>
          <w:lang w:val="en-US" w:eastAsia="zh-CN"/>
          <w14:textFill>
            <w14:solidFill>
              <w14:schemeClr w14:val="tx1"/>
            </w14:solidFill>
          </w14:textFill>
        </w:rPr>
        <w:t>利益分配</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_Toc20694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65DAF7AD">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_Toc30077 </w:instrText>
      </w:r>
      <w:r>
        <w:rPr>
          <w:rFonts w:ascii="宋体" w:hAnsi="宋体" w:eastAsia="宋体"/>
          <w:color w:val="000000" w:themeColor="text1"/>
          <w14:textFill>
            <w14:solidFill>
              <w14:schemeClr w14:val="tx1"/>
            </w14:solidFill>
          </w14:textFill>
        </w:rPr>
        <w:fldChar w:fldCharType="separate"/>
      </w:r>
      <w:r>
        <w:rPr>
          <w:rFonts w:hint="eastAsia" w:ascii="黑体" w:eastAsia="黑体"/>
          <w:i w:val="0"/>
          <w:color w:val="000000" w:themeColor="text1"/>
          <w14:textFill>
            <w14:solidFill>
              <w14:schemeClr w14:val="tx1"/>
            </w14:solidFill>
          </w14:textFill>
        </w:rPr>
        <w:t xml:space="preserve">9 </w:t>
      </w:r>
      <w:r>
        <w:rPr>
          <w:rFonts w:hint="eastAsia"/>
          <w:color w:val="000000" w:themeColor="text1"/>
          <w:lang w:val="en-US" w:eastAsia="zh-CN"/>
          <w14:textFill>
            <w14:solidFill>
              <w14:schemeClr w14:val="tx1"/>
            </w14:solidFill>
          </w14:textFill>
        </w:rPr>
        <w:t>建设流程</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_Toc30077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5892364B">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_Toc12275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9.1 </w:t>
      </w:r>
      <w:r>
        <w:rPr>
          <w:rFonts w:hint="eastAsia"/>
          <w:color w:val="000000" w:themeColor="text1"/>
          <w:lang w:val="en-US" w:eastAsia="zh-CN"/>
          <w14:textFill>
            <w14:solidFill>
              <w14:schemeClr w14:val="tx1"/>
            </w14:solidFill>
          </w14:textFill>
        </w:rPr>
        <w:t>论证调研</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_Toc12275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74F1F299">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_Toc19459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9.2 </w:t>
      </w:r>
      <w:r>
        <w:rPr>
          <w:rFonts w:hint="eastAsia"/>
          <w:color w:val="000000" w:themeColor="text1"/>
          <w:lang w:val="en-US" w:eastAsia="zh-CN"/>
          <w14:textFill>
            <w14:solidFill>
              <w14:schemeClr w14:val="tx1"/>
            </w14:solidFill>
          </w14:textFill>
        </w:rPr>
        <w:t>上报备案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_Toc19459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5A1A6679">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_Toc1895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9.3 </w:t>
      </w:r>
      <w:r>
        <w:rPr>
          <w:rFonts w:hint="eastAsia"/>
          <w:color w:val="000000" w:themeColor="text1"/>
          <w:lang w:val="en-US" w:eastAsia="zh-CN"/>
          <w14:textFill>
            <w14:solidFill>
              <w14:schemeClr w14:val="tx1"/>
            </w14:solidFill>
          </w14:textFill>
        </w:rPr>
        <w:t>动员部署</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4CA0F462">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_Toc4270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9.4 </w:t>
      </w:r>
      <w:r>
        <w:rPr>
          <w:rFonts w:hint="eastAsia"/>
          <w:color w:val="000000" w:themeColor="text1"/>
          <w:lang w:val="en-US" w:eastAsia="zh-CN"/>
          <w14:textFill>
            <w14:solidFill>
              <w14:schemeClr w14:val="tx1"/>
            </w14:solidFill>
          </w14:textFill>
        </w:rPr>
        <w:t>签署协议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_Toc4270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766A827">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_Toc17397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9.5 </w:t>
      </w:r>
      <w:r>
        <w:rPr>
          <w:rFonts w:hint="eastAsia" w:hAnsi="Times New Roman" w:cs="Times New Roman"/>
          <w:color w:val="000000" w:themeColor="text1"/>
          <w:szCs w:val="24"/>
          <w:highlight w:val="none"/>
          <w:lang w:val="en-US" w:eastAsia="zh-CN"/>
          <w14:textFill>
            <w14:solidFill>
              <w14:schemeClr w14:val="tx1"/>
            </w14:solidFill>
          </w14:textFill>
        </w:rPr>
        <w:t>项目实施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_Toc17397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2116378E">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_Toc30847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9.6 </w:t>
      </w:r>
      <w:r>
        <w:rPr>
          <w:rFonts w:hint="eastAsia"/>
          <w:color w:val="000000" w:themeColor="text1"/>
          <w:lang w:val="en-US" w:eastAsia="zh-CN"/>
          <w14:textFill>
            <w14:solidFill>
              <w14:schemeClr w14:val="tx1"/>
            </w14:solidFill>
          </w14:textFill>
        </w:rPr>
        <w:t>监督管理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_Toc30847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77C8A829">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_Toc31924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vertAlign w:val="baseline"/>
          <w14:textFill>
            <w14:solidFill>
              <w14:schemeClr w14:val="tx1"/>
            </w14:solidFill>
          </w14:textFill>
          <w14:ligatures w14:val="none"/>
          <w14:numForm w14:val="default"/>
          <w14:numSpacing w14:val="default"/>
        </w:rPr>
        <w:t xml:space="preserve">9.7 </w:t>
      </w:r>
      <w:r>
        <w:rPr>
          <w:rFonts w:hint="eastAsia"/>
          <w:color w:val="000000" w:themeColor="text1"/>
          <w:lang w:val="en-US" w:eastAsia="zh-CN"/>
          <w14:textFill>
            <w14:solidFill>
              <w14:schemeClr w14:val="tx1"/>
            </w14:solidFill>
          </w14:textFill>
        </w:rPr>
        <w:t>总结提升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_Toc31924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433AB4EC">
      <w:pPr>
        <w:pStyle w:val="26"/>
        <w:tabs>
          <w:tab w:val="right" w:leader="dot" w:pos="9354"/>
          <w:tab w:val="clear" w:pos="934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_Toc9159 </w:instrText>
      </w:r>
      <w:r>
        <w:rPr>
          <w:rFonts w:ascii="宋体" w:hAnsi="宋体" w:eastAsia="宋体"/>
          <w:color w:val="000000" w:themeColor="text1"/>
          <w14:textFill>
            <w14:solidFill>
              <w14:schemeClr w14:val="tx1"/>
            </w14:solidFill>
          </w14:textFill>
        </w:rPr>
        <w:fldChar w:fldCharType="separate"/>
      </w:r>
      <w:r>
        <w:rPr>
          <w:rFonts w:hint="eastAsia" w:ascii="黑体" w:hAnsi="黑体" w:eastAsia="黑体" w:cs="Times New Roman"/>
          <w:bCs w:val="0"/>
          <w:i w:val="0"/>
          <w:iCs w:val="0"/>
          <w:caps w:val="0"/>
          <w:smallCaps w:val="0"/>
          <w:strike w:val="0"/>
          <w:dstrike w:val="0"/>
          <w:vanish w:val="0"/>
          <w:color w:val="000000" w:themeColor="text1"/>
          <w:spacing w:val="0"/>
          <w:w w:val="100"/>
          <w:kern w:val="0"/>
          <w:position w:val="0"/>
          <w:szCs w:val="2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9.8 </w:t>
      </w:r>
      <w:r>
        <w:rPr>
          <w:rFonts w:hint="eastAsia" w:cs="Times New Roman"/>
          <w:color w:val="000000" w:themeColor="text1"/>
          <w:szCs w:val="20"/>
          <w:lang w:val="en-US" w:eastAsia="zh-CN"/>
          <w14:textFill>
            <w14:solidFill>
              <w14:schemeClr w14:val="tx1"/>
            </w14:solidFill>
          </w14:textFill>
        </w:rPr>
        <w:t>退出机制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_Toc9159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3C7A11AC">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_Toc2024 </w:instrText>
      </w:r>
      <w:r>
        <w:rPr>
          <w:rFonts w:ascii="宋体" w:hAnsi="宋体" w:eastAsia="宋体"/>
          <w:color w:val="000000" w:themeColor="text1"/>
          <w14:textFill>
            <w14:solidFill>
              <w14:schemeClr w14:val="tx1"/>
            </w14:solidFill>
          </w14:textFill>
        </w:rPr>
        <w:fldChar w:fldCharType="separate"/>
      </w:r>
      <w:r>
        <w:rPr>
          <w:rFonts w:hint="eastAsia" w:hAnsi="Times New Roman" w:cs="Times New Roman"/>
          <w:color w:val="000000" w:themeColor="text1"/>
          <w:highlight w:val="none"/>
          <w:lang w:val="en-US" w:eastAsia="zh-CN"/>
          <w14:textFill>
            <w14:solidFill>
              <w14:schemeClr w14:val="tx1"/>
            </w14:solidFill>
          </w14:textFill>
        </w:rPr>
        <w:t>附 录 A</w:t>
      </w:r>
      <w:r>
        <w:rPr>
          <w:rFonts w:hAnsi="Times New Roman" w:cs="Times New Roman"/>
          <w:color w:val="000000" w:themeColor="text1"/>
          <w:highlight w:val="none"/>
          <w14:textFill>
            <w14:solidFill>
              <w14:schemeClr w14:val="tx1"/>
            </w14:solidFill>
          </w14:textFill>
        </w:rPr>
        <w:t xml:space="preserve"> </w:t>
      </w:r>
      <w:r>
        <w:rPr>
          <w:rFonts w:hint="eastAsia" w:hAnsi="Times New Roman" w:cs="Times New Roman"/>
          <w:color w:val="000000" w:themeColor="text1"/>
          <w:highlight w:val="none"/>
          <w14:textFill>
            <w14:solidFill>
              <w14:schemeClr w14:val="tx1"/>
            </w14:solidFill>
          </w14:textFill>
        </w:rPr>
        <w:t>（</w:t>
      </w:r>
      <w:r>
        <w:rPr>
          <w:rFonts w:hint="eastAsia" w:hAnsi="Times New Roman" w:cs="Times New Roman"/>
          <w:color w:val="000000" w:themeColor="text1"/>
          <w:highlight w:val="none"/>
          <w:lang w:val="en-US" w:eastAsia="zh-CN"/>
          <w14:textFill>
            <w14:solidFill>
              <w14:schemeClr w14:val="tx1"/>
            </w14:solidFill>
          </w14:textFill>
        </w:rPr>
        <w:t>资料性</w:t>
      </w:r>
      <w:r>
        <w:rPr>
          <w:rFonts w:hint="eastAsia" w:hAnsi="Times New Roman" w:cs="Times New Roman"/>
          <w:color w:val="000000" w:themeColor="text1"/>
          <w:highlight w:val="none"/>
          <w14:textFill>
            <w14:solidFill>
              <w14:schemeClr w14:val="tx1"/>
            </w14:solidFill>
          </w14:textFill>
        </w:rPr>
        <w:t>附录）</w:t>
      </w:r>
      <w:r>
        <w:rPr>
          <w:rFonts w:hAnsi="Times New Roman" w:cs="Times New Roman"/>
          <w:color w:val="000000" w:themeColor="text1"/>
          <w:highlight w:val="none"/>
          <w14:textFill>
            <w14:solidFill>
              <w14:schemeClr w14:val="tx1"/>
            </w14:solidFill>
          </w14:textFill>
        </w:rPr>
        <w:t xml:space="preserve"> </w:t>
      </w:r>
      <w:r>
        <w:rPr>
          <w:rFonts w:hint="eastAsia" w:hAnsi="Times New Roman" w:cs="Times New Roman"/>
          <w:color w:val="000000" w:themeColor="text1"/>
          <w:highlight w:val="none"/>
          <w:lang w:val="en-US" w:eastAsia="zh-CN"/>
          <w14:textFill>
            <w14:solidFill>
              <w14:schemeClr w14:val="tx1"/>
            </w14:solidFill>
          </w14:textFill>
        </w:rPr>
        <w:t>康养产业项目业态分类表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_Toc2024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787DB841">
      <w:pPr>
        <w:pStyle w:val="21"/>
        <w:tabs>
          <w:tab w:val="right" w:leader="dot" w:pos="9354"/>
        </w:tabs>
        <w:spacing w:line="240" w:lineRule="auto"/>
        <w:rPr>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fldChar w:fldCharType="begin"/>
      </w:r>
      <w:r>
        <w:rPr>
          <w:rFonts w:ascii="宋体" w:hAnsi="宋体" w:eastAsia="宋体"/>
          <w:color w:val="000000" w:themeColor="text1"/>
          <w14:textFill>
            <w14:solidFill>
              <w14:schemeClr w14:val="tx1"/>
            </w14:solidFill>
          </w14:textFill>
        </w:rPr>
        <w:instrText xml:space="preserve"> HYPERLINK \l _Toc12843 </w:instrText>
      </w:r>
      <w:r>
        <w:rPr>
          <w:rFonts w:ascii="宋体" w:hAnsi="宋体" w:eastAsia="宋体"/>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参</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考</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文</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_Toc12843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rFonts w:ascii="宋体" w:hAnsi="宋体" w:eastAsia="宋体"/>
          <w:color w:val="000000" w:themeColor="text1"/>
          <w14:textFill>
            <w14:solidFill>
              <w14:schemeClr w14:val="tx1"/>
            </w14:solidFill>
          </w14:textFill>
        </w:rPr>
        <w:fldChar w:fldCharType="end"/>
      </w:r>
    </w:p>
    <w:p w14:paraId="19CAADE3">
      <w:pPr>
        <w:pStyle w:val="96"/>
        <w:spacing w:before="78" w:beforeLines="25" w:after="78" w:afterLines="25"/>
        <w:rPr>
          <w:color w:val="000000" w:themeColor="text1"/>
          <w14:textFill>
            <w14:solidFill>
              <w14:schemeClr w14:val="tx1"/>
            </w14:solidFill>
          </w14:textFill>
        </w:rPr>
        <w:sectPr>
          <w:headerReference r:id="rId9" w:type="default"/>
          <w:footerReference r:id="rId11" w:type="default"/>
          <w:headerReference r:id="rId10" w:type="even"/>
          <w:footerReference r:id="rId12" w:type="even"/>
          <w:pgSz w:w="11906" w:h="16838"/>
          <w:pgMar w:top="851"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rPr>
          <w:rFonts w:ascii="宋体" w:hAnsi="宋体" w:eastAsia="宋体"/>
          <w:color w:val="000000" w:themeColor="text1"/>
          <w14:textFill>
            <w14:solidFill>
              <w14:schemeClr w14:val="tx1"/>
            </w14:solidFill>
          </w14:textFill>
        </w:rPr>
        <w:fldChar w:fldCharType="end"/>
      </w:r>
    </w:p>
    <w:bookmarkEnd w:id="16"/>
    <w:p w14:paraId="6449CE2D">
      <w:pPr>
        <w:pStyle w:val="94"/>
        <w:numPr>
          <w:ilvl w:val="0"/>
          <w:numId w:val="0"/>
        </w:numPr>
        <w:spacing w:after="468"/>
        <w:rPr>
          <w:color w:val="000000" w:themeColor="text1"/>
          <w14:textFill>
            <w14:solidFill>
              <w14:schemeClr w14:val="tx1"/>
            </w14:solidFill>
          </w14:textFill>
        </w:rPr>
      </w:pPr>
      <w:bookmarkStart w:id="17" w:name="_Toc8842"/>
      <w:bookmarkStart w:id="18" w:name="_Toc28594"/>
      <w:bookmarkStart w:id="19" w:name="_Toc21607"/>
      <w:bookmarkStart w:id="20"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17"/>
      <w:bookmarkEnd w:id="18"/>
      <w:bookmarkEnd w:id="19"/>
    </w:p>
    <w:p w14:paraId="3FC14949">
      <w:pPr>
        <w:pStyle w:val="61"/>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本文件按照</w:t>
      </w:r>
      <w:r>
        <w:rPr>
          <w:rFonts w:hAnsi="宋体"/>
          <w:color w:val="000000" w:themeColor="text1"/>
          <w14:textFill>
            <w14:solidFill>
              <w14:schemeClr w14:val="tx1"/>
            </w14:solidFill>
          </w14:textFill>
        </w:rPr>
        <w:t>GB/T 1.1—2020</w:t>
      </w:r>
      <w:r>
        <w:rPr>
          <w:rFonts w:hint="eastAsia" w:hAnsi="宋体"/>
          <w:color w:val="000000" w:themeColor="text1"/>
          <w14:textFill>
            <w14:solidFill>
              <w14:schemeClr w14:val="tx1"/>
            </w14:solidFill>
          </w14:textFill>
        </w:rPr>
        <w:t>《标准化工作导则  第1部分：标准化文件的结构和起草规则》的规定起草。</w:t>
      </w:r>
    </w:p>
    <w:p w14:paraId="271204FF">
      <w:pPr>
        <w:pStyle w:val="61"/>
        <w:ind w:firstLine="42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请注意本文件的某些内容可能涉及专利。本文件的发布机构不承担识别专利的责任。</w:t>
      </w:r>
    </w:p>
    <w:p w14:paraId="18170958">
      <w:pPr>
        <w:pStyle w:val="61"/>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本文件由</w:t>
      </w:r>
      <w:r>
        <w:rPr>
          <w:rFonts w:hint="eastAsia" w:ascii="宋体"/>
          <w:color w:val="000000" w:themeColor="text1"/>
          <w:highlight w:val="none"/>
          <w:lang w:eastAsia="zh-CN"/>
          <w14:textFill>
            <w14:solidFill>
              <w14:schemeClr w14:val="tx1"/>
            </w14:solidFill>
          </w14:textFill>
        </w:rPr>
        <w:t>攀枝花市文化旅游产业发展中心</w:t>
      </w:r>
      <w:r>
        <w:rPr>
          <w:rFonts w:hint="eastAsia" w:hAnsi="宋体"/>
          <w:color w:val="000000" w:themeColor="text1"/>
          <w14:textFill>
            <w14:solidFill>
              <w14:schemeClr w14:val="tx1"/>
            </w14:solidFill>
          </w14:textFill>
        </w:rPr>
        <w:t>提出并归口。</w:t>
      </w:r>
    </w:p>
    <w:p w14:paraId="09010A73">
      <w:pPr>
        <w:pStyle w:val="61"/>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本文件起草单位：</w:t>
      </w:r>
      <w:r>
        <w:rPr>
          <w:rFonts w:hint="eastAsia" w:ascii="宋体"/>
          <w:color w:val="000000" w:themeColor="text1"/>
          <w:highlight w:val="none"/>
          <w:lang w:eastAsia="zh-CN"/>
          <w14:textFill>
            <w14:solidFill>
              <w14:schemeClr w14:val="tx1"/>
            </w14:solidFill>
          </w14:textFill>
        </w:rPr>
        <w:t>攀枝花市文化旅游产业发展中心、</w:t>
      </w:r>
      <w:r>
        <w:rPr>
          <w:rFonts w:hint="eastAsia"/>
          <w:color w:val="000000" w:themeColor="text1"/>
          <w:highlight w:val="none"/>
          <w:lang w:val="en-US" w:eastAsia="zh-CN"/>
          <w14:textFill>
            <w14:solidFill>
              <w14:schemeClr w14:val="tx1"/>
            </w14:solidFill>
          </w14:textFill>
        </w:rPr>
        <w:t>XXX</w:t>
      </w:r>
      <w:r>
        <w:rPr>
          <w:rFonts w:hint="eastAsia" w:hAnsi="宋体"/>
          <w:color w:val="000000" w:themeColor="text1"/>
          <w14:textFill>
            <w14:solidFill>
              <w14:schemeClr w14:val="tx1"/>
            </w14:solidFill>
          </w14:textFill>
        </w:rPr>
        <w:t>。</w:t>
      </w:r>
    </w:p>
    <w:p w14:paraId="65FB658B">
      <w:pPr>
        <w:pStyle w:val="61"/>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本文件主要起草人：。</w:t>
      </w:r>
    </w:p>
    <w:p w14:paraId="1A04B51A">
      <w:pPr>
        <w:pStyle w:val="61"/>
        <w:ind w:firstLine="420"/>
        <w:rPr>
          <w:rFonts w:hAnsi="宋体"/>
          <w:color w:val="000000" w:themeColor="text1"/>
          <w14:textFill>
            <w14:solidFill>
              <w14:schemeClr w14:val="tx1"/>
            </w14:solidFill>
          </w14:textFill>
        </w:rPr>
      </w:pPr>
    </w:p>
    <w:p w14:paraId="5651915A">
      <w:pPr>
        <w:pStyle w:val="61"/>
        <w:ind w:firstLine="420"/>
        <w:rPr>
          <w:color w:val="000000" w:themeColor="text1"/>
          <w14:textFill>
            <w14:solidFill>
              <w14:schemeClr w14:val="tx1"/>
            </w14:solidFill>
          </w14:textFill>
        </w:rPr>
      </w:pPr>
    </w:p>
    <w:p w14:paraId="4E7B0A7A">
      <w:pPr>
        <w:pStyle w:val="61"/>
        <w:ind w:firstLine="420"/>
        <w:rPr>
          <w:color w:val="000000" w:themeColor="text1"/>
          <w14:textFill>
            <w14:solidFill>
              <w14:schemeClr w14:val="tx1"/>
            </w14:solidFill>
          </w14:textFill>
        </w:rPr>
        <w:sectPr>
          <w:headerReference r:id="rId13" w:type="default"/>
          <w:footerReference r:id="rId15" w:type="default"/>
          <w:headerReference r:id="rId14" w:type="even"/>
          <w:footerReference r:id="rId16" w:type="even"/>
          <w:pgSz w:w="11906" w:h="16838"/>
          <w:pgMar w:top="851" w:right="1134" w:bottom="1134" w:left="1418" w:header="1418" w:footer="1134" w:gutter="0"/>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0"/>
    <w:p w14:paraId="0005D79C">
      <w:pPr>
        <w:spacing w:line="20" w:lineRule="exact"/>
        <w:jc w:val="center"/>
        <w:rPr>
          <w:rFonts w:ascii="黑体" w:hAnsi="黑体" w:eastAsia="黑体"/>
          <w:color w:val="000000" w:themeColor="text1"/>
          <w:sz w:val="32"/>
          <w:szCs w:val="32"/>
          <w14:textFill>
            <w14:solidFill>
              <w14:schemeClr w14:val="tx1"/>
            </w14:solidFill>
          </w14:textFill>
        </w:rPr>
      </w:pPr>
      <w:bookmarkStart w:id="21" w:name="BookMark4"/>
    </w:p>
    <w:p w14:paraId="7B169826">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0AF6EB12892743C8BF68922404A23389"/>
        </w:placeholder>
      </w:sdtPr>
      <w:sdtEndPr>
        <w:rPr>
          <w:color w:val="000000" w:themeColor="text1"/>
          <w14:textFill>
            <w14:solidFill>
              <w14:schemeClr w14:val="tx1"/>
            </w14:solidFill>
          </w14:textFill>
        </w:rPr>
      </w:sdtEndPr>
      <w:sdtContent>
        <w:p w14:paraId="58D9EB53">
          <w:pPr>
            <w:pStyle w:val="182"/>
            <w:spacing w:before="640" w:after="460" w:line="240" w:lineRule="auto"/>
            <w:rPr>
              <w:color w:val="000000" w:themeColor="text1"/>
              <w14:textFill>
                <w14:solidFill>
                  <w14:schemeClr w14:val="tx1"/>
                </w14:solidFill>
              </w14:textFill>
            </w:rPr>
          </w:pPr>
          <w:bookmarkStart w:id="22" w:name="_Toc11528"/>
          <w:bookmarkStart w:id="23" w:name="NEW_STAND_NAME"/>
          <w:r>
            <w:rPr>
              <w:rFonts w:hint="eastAsia"/>
              <w:color w:val="000000" w:themeColor="text1"/>
              <w:highlight w:val="none"/>
              <w14:textFill>
                <w14:solidFill>
                  <w14:schemeClr w14:val="tx1"/>
                </w14:solidFill>
              </w14:textFill>
            </w:rPr>
            <w:t>康养创富联合体建设指南</w:t>
          </w:r>
          <w:bookmarkEnd w:id="22"/>
        </w:p>
      </w:sdtContent>
    </w:sdt>
    <w:bookmarkEnd w:id="23"/>
    <w:p w14:paraId="4675C866">
      <w:pPr>
        <w:pStyle w:val="109"/>
        <w:rPr>
          <w:color w:val="000000" w:themeColor="text1"/>
          <w14:textFill>
            <w14:solidFill>
              <w14:schemeClr w14:val="tx1"/>
            </w14:solidFill>
          </w14:textFill>
        </w:rPr>
      </w:pPr>
      <w:bookmarkStart w:id="24" w:name="_Toc26986771"/>
      <w:bookmarkStart w:id="25" w:name="_Toc26986530"/>
      <w:bookmarkStart w:id="26" w:name="_Toc17233325"/>
      <w:bookmarkStart w:id="27" w:name="_Toc26604"/>
      <w:bookmarkStart w:id="28" w:name="_Toc97191423"/>
      <w:bookmarkStart w:id="29" w:name="_Toc24884218"/>
      <w:bookmarkStart w:id="30" w:name="_Toc24884211"/>
      <w:bookmarkStart w:id="31" w:name="_Toc17233333"/>
      <w:bookmarkStart w:id="32" w:name="_Toc26718930"/>
      <w:bookmarkStart w:id="33" w:name="_Toc19942"/>
      <w:bookmarkStart w:id="34" w:name="_Toc31003"/>
      <w:bookmarkStart w:id="35" w:name="_Toc26648465"/>
      <w:r>
        <w:rPr>
          <w:rFonts w:hint="eastAsia"/>
          <w:color w:val="000000" w:themeColor="text1"/>
          <w14:textFill>
            <w14:solidFill>
              <w14:schemeClr w14:val="tx1"/>
            </w14:solidFill>
          </w14:textFill>
        </w:rPr>
        <w:t>范围</w:t>
      </w:r>
      <w:bookmarkEnd w:id="24"/>
      <w:bookmarkEnd w:id="25"/>
      <w:bookmarkEnd w:id="26"/>
      <w:bookmarkEnd w:id="27"/>
      <w:bookmarkEnd w:id="28"/>
      <w:bookmarkEnd w:id="29"/>
      <w:bookmarkEnd w:id="30"/>
      <w:bookmarkEnd w:id="31"/>
      <w:bookmarkEnd w:id="32"/>
      <w:bookmarkEnd w:id="33"/>
      <w:bookmarkEnd w:id="34"/>
      <w:bookmarkEnd w:id="35"/>
    </w:p>
    <w:p w14:paraId="4E789349">
      <w:pPr>
        <w:pStyle w:val="61"/>
        <w:ind w:firstLine="420"/>
        <w:rPr>
          <w:rFonts w:hint="eastAsia"/>
          <w:color w:val="000000" w:themeColor="text1"/>
          <w14:textFill>
            <w14:solidFill>
              <w14:schemeClr w14:val="tx1"/>
            </w14:solidFill>
          </w14:textFill>
        </w:rPr>
      </w:pPr>
      <w:bookmarkStart w:id="36" w:name="_Toc24884212"/>
      <w:bookmarkStart w:id="37" w:name="_Toc17233334"/>
      <w:bookmarkStart w:id="38" w:name="_Toc24884219"/>
      <w:bookmarkStart w:id="39" w:name="_Toc17233326"/>
      <w:bookmarkStart w:id="40" w:name="_Toc26648466"/>
      <w:r>
        <w:rPr>
          <w:rFonts w:hint="eastAsia"/>
          <w:color w:val="000000" w:themeColor="text1"/>
          <w14:textFill>
            <w14:solidFill>
              <w14:schemeClr w14:val="tx1"/>
            </w14:solidFill>
          </w14:textFill>
        </w:rPr>
        <w:t>本文件规定了康养创富联合体的</w:t>
      </w:r>
      <w:r>
        <w:rPr>
          <w:rFonts w:hint="eastAsia"/>
          <w:color w:val="000000" w:themeColor="text1"/>
          <w:lang w:val="en-US" w:eastAsia="zh-CN"/>
          <w14:textFill>
            <w14:solidFill>
              <w14:schemeClr w14:val="tx1"/>
            </w14:solidFill>
          </w14:textFill>
        </w:rPr>
        <w:t>建设条件</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建设方式</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建设内容、建设流程</w:t>
      </w:r>
      <w:r>
        <w:rPr>
          <w:rFonts w:hint="eastAsia"/>
          <w:color w:val="000000" w:themeColor="text1"/>
          <w14:textFill>
            <w14:solidFill>
              <w14:schemeClr w14:val="tx1"/>
            </w14:solidFill>
          </w14:textFill>
        </w:rPr>
        <w:t>等内容。</w:t>
      </w:r>
    </w:p>
    <w:p w14:paraId="2F810E2D">
      <w:pPr>
        <w:pStyle w:val="6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本文件适用于攀枝花市行政区域内康养创富联合体的建设。</w:t>
      </w:r>
    </w:p>
    <w:p w14:paraId="366D515F">
      <w:pPr>
        <w:pStyle w:val="109"/>
        <w:rPr>
          <w:color w:val="000000" w:themeColor="text1"/>
          <w14:textFill>
            <w14:solidFill>
              <w14:schemeClr w14:val="tx1"/>
            </w14:solidFill>
          </w14:textFill>
        </w:rPr>
      </w:pPr>
      <w:bookmarkStart w:id="41" w:name="_Toc26289"/>
      <w:bookmarkStart w:id="42" w:name="_Toc26986531"/>
      <w:bookmarkStart w:id="43" w:name="_Toc97191424"/>
      <w:bookmarkStart w:id="44" w:name="_Toc6275"/>
      <w:bookmarkStart w:id="45" w:name="_Toc26986772"/>
      <w:bookmarkStart w:id="46" w:name="_Toc26718931"/>
      <w:bookmarkStart w:id="47" w:name="_Toc29343"/>
      <w:r>
        <w:rPr>
          <w:rFonts w:hint="eastAsia"/>
          <w:color w:val="000000" w:themeColor="text1"/>
          <w14:textFill>
            <w14:solidFill>
              <w14:schemeClr w14:val="tx1"/>
            </w14:solidFill>
          </w14:textFill>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color w:val="000000" w:themeColor="text1"/>
          <w14:textFill>
            <w14:solidFill>
              <w14:schemeClr w14:val="tx1"/>
            </w14:solidFill>
          </w14:textFill>
        </w:rPr>
        <w:id w:val="715848253"/>
        <w:placeholder>
          <w:docPart w:val="4210118AE05043DE8C8D674C47E061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579AB6A2">
          <w:pPr>
            <w:pStyle w:val="61"/>
            <w:ind w:firstLine="420"/>
            <w:rPr>
              <w:color w:val="000000" w:themeColor="text1"/>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本文件没有规范性引用文件。</w:t>
          </w:r>
        </w:p>
      </w:sdtContent>
    </w:sdt>
    <w:p w14:paraId="22228387">
      <w:pPr>
        <w:pStyle w:val="109"/>
        <w:rPr>
          <w:color w:val="000000" w:themeColor="text1"/>
          <w14:textFill>
            <w14:solidFill>
              <w14:schemeClr w14:val="tx1"/>
            </w14:solidFill>
          </w14:textFill>
        </w:rPr>
      </w:pPr>
      <w:bookmarkStart w:id="48" w:name="_Toc23883"/>
      <w:bookmarkStart w:id="49" w:name="_Toc28476"/>
      <w:bookmarkStart w:id="50" w:name="_Toc24486"/>
      <w:r>
        <w:rPr>
          <w:rFonts w:hint="eastAsia"/>
          <w:color w:val="000000" w:themeColor="text1"/>
          <w14:textFill>
            <w14:solidFill>
              <w14:schemeClr w14:val="tx1"/>
            </w14:solidFill>
          </w14:textFill>
        </w:rPr>
        <w:t>术语和定义</w:t>
      </w:r>
      <w:bookmarkEnd w:id="48"/>
      <w:bookmarkEnd w:id="49"/>
      <w:bookmarkEnd w:id="50"/>
    </w:p>
    <w:p w14:paraId="03A35797">
      <w:pPr>
        <w:pStyle w:val="6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下列术语和定义适用于本文件。</w:t>
      </w:r>
    </w:p>
    <w:p w14:paraId="678EC1BC">
      <w:pPr>
        <w:pStyle w:val="110"/>
        <w:numPr>
          <w:ilvl w:val="2"/>
          <w:numId w:val="12"/>
        </w:numPr>
        <w:spacing w:before="156" w:after="156"/>
        <w:rPr>
          <w:color w:val="000000" w:themeColor="text1"/>
          <w14:textFill>
            <w14:solidFill>
              <w14:schemeClr w14:val="tx1"/>
            </w14:solidFill>
          </w14:textFill>
        </w:rPr>
      </w:pPr>
      <w:bookmarkStart w:id="51" w:name="_Toc22410"/>
      <w:bookmarkEnd w:id="51"/>
      <w:bookmarkStart w:id="52" w:name="_Toc31594"/>
      <w:bookmarkEnd w:id="52"/>
      <w:bookmarkStart w:id="53" w:name="_Toc18520"/>
      <w:bookmarkEnd w:id="53"/>
      <w:bookmarkStart w:id="54" w:name="_Toc1053"/>
      <w:bookmarkEnd w:id="54"/>
      <w:bookmarkStart w:id="55" w:name="_Toc167699908"/>
      <w:bookmarkEnd w:id="55"/>
      <w:bookmarkStart w:id="56" w:name="_Toc185514448"/>
      <w:bookmarkEnd w:id="56"/>
      <w:bookmarkStart w:id="57" w:name="_Toc180484756"/>
      <w:bookmarkEnd w:id="57"/>
    </w:p>
    <w:p w14:paraId="280752EC">
      <w:pPr>
        <w:pStyle w:val="110"/>
        <w:numPr>
          <w:ilvl w:val="0"/>
          <w:numId w:val="0"/>
        </w:numPr>
        <w:spacing w:before="0" w:beforeLines="0" w:after="0" w:afterLines="0"/>
        <w:ind w:left="420"/>
        <w:rPr>
          <w:rFonts w:hint="default" w:eastAsia="黑体"/>
          <w:color w:val="000000" w:themeColor="text1"/>
          <w:lang w:val="en-US" w:eastAsia="zh-CN"/>
          <w14:textFill>
            <w14:solidFill>
              <w14:schemeClr w14:val="tx1"/>
            </w14:solidFill>
          </w14:textFill>
        </w:rPr>
      </w:pPr>
      <w:bookmarkStart w:id="58" w:name="_Toc185514449"/>
      <w:bookmarkStart w:id="59" w:name="_Toc180484757"/>
      <w:bookmarkStart w:id="60" w:name="_Toc21942"/>
      <w:bookmarkStart w:id="61" w:name="_Toc7767"/>
      <w:bookmarkStart w:id="62" w:name="_Toc25157"/>
      <w:r>
        <w:rPr>
          <w:rFonts w:hint="eastAsia"/>
          <w:color w:val="000000" w:themeColor="text1"/>
          <w:highlight w:val="none"/>
          <w14:textFill>
            <w14:solidFill>
              <w14:schemeClr w14:val="tx1"/>
            </w14:solidFill>
          </w14:textFill>
        </w:rPr>
        <w:t>康养创富联合体</w:t>
      </w:r>
      <w:r>
        <w:rPr>
          <w:rFonts w:hint="eastAsia"/>
          <w:color w:val="000000" w:themeColor="text1"/>
          <w14:textFill>
            <w14:solidFill>
              <w14:schemeClr w14:val="tx1"/>
            </w14:solidFill>
          </w14:textFill>
        </w:rPr>
        <w:t>　</w:t>
      </w:r>
      <w:bookmarkEnd w:id="58"/>
      <w:bookmarkEnd w:id="59"/>
      <w:r>
        <w:rPr>
          <w:rFonts w:hint="eastAsia" w:ascii="Times New Roman"/>
          <w:b/>
          <w:bCs/>
          <w:color w:val="000000" w:themeColor="text1"/>
          <w:lang w:val="en-US" w:eastAsia="zh-CN"/>
          <w14:textFill>
            <w14:solidFill>
              <w14:schemeClr w14:val="tx1"/>
            </w14:solidFill>
          </w14:textFill>
        </w:rPr>
        <w:t>xx</w:t>
      </w:r>
      <w:bookmarkEnd w:id="60"/>
      <w:bookmarkEnd w:id="61"/>
      <w:bookmarkEnd w:id="62"/>
    </w:p>
    <w:p w14:paraId="40639964">
      <w:pPr>
        <w:pStyle w:val="61"/>
        <w:ind w:firstLine="420"/>
        <w:rPr>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由</w:t>
      </w:r>
      <w:r>
        <w:rPr>
          <w:rFonts w:hint="eastAsia"/>
          <w:color w:val="000000" w:themeColor="text1"/>
          <w:highlight w:val="none"/>
          <w:lang w:val="en-US" w:eastAsia="zh-CN"/>
          <w14:textFill>
            <w14:solidFill>
              <w14:schemeClr w14:val="tx1"/>
            </w14:solidFill>
          </w14:textFill>
        </w:rPr>
        <w:t>地方政府引导，</w:t>
      </w:r>
      <w:r>
        <w:rPr>
          <w:rFonts w:hint="eastAsia"/>
          <w:color w:val="000000" w:themeColor="text1"/>
          <w:highlight w:val="none"/>
          <w14:textFill>
            <w14:solidFill>
              <w14:schemeClr w14:val="tx1"/>
            </w14:solidFill>
          </w14:textFill>
        </w:rPr>
        <w:t>地方政府平台公司、农村集体经济组织、社区经济组织、</w:t>
      </w:r>
      <w:r>
        <w:rPr>
          <w:rFonts w:hint="eastAsia"/>
          <w:color w:val="000000" w:themeColor="text1"/>
          <w:highlight w:val="none"/>
          <w:lang w:eastAsia="zh-CN"/>
          <w14:textFill>
            <w14:solidFill>
              <w14:schemeClr w14:val="tx1"/>
            </w14:solidFill>
          </w14:textFill>
        </w:rPr>
        <w:t>社会资本</w:t>
      </w:r>
      <w:r>
        <w:rPr>
          <w:rFonts w:hint="eastAsia"/>
          <w:color w:val="000000" w:themeColor="text1"/>
          <w:highlight w:val="none"/>
          <w14:textFill>
            <w14:solidFill>
              <w14:schemeClr w14:val="tx1"/>
            </w14:solidFill>
          </w14:textFill>
        </w:rPr>
        <w:t>、个体工商户</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居民（农户）</w:t>
      </w:r>
      <w:r>
        <w:rPr>
          <w:rFonts w:hint="eastAsia"/>
          <w:color w:val="000000" w:themeColor="text1"/>
          <w:highlight w:val="none"/>
          <w14:textFill>
            <w14:solidFill>
              <w14:schemeClr w14:val="tx1"/>
            </w14:solidFill>
          </w14:textFill>
        </w:rPr>
        <w:t>等多元</w:t>
      </w:r>
      <w:r>
        <w:rPr>
          <w:rFonts w:hint="eastAsia"/>
          <w:color w:val="000000" w:themeColor="text1"/>
          <w:highlight w:val="none"/>
          <w:lang w:val="en-US" w:eastAsia="zh-CN"/>
          <w14:textFill>
            <w14:solidFill>
              <w14:schemeClr w14:val="tx1"/>
            </w14:solidFill>
          </w14:textFill>
        </w:rPr>
        <w:t>市场</w:t>
      </w:r>
      <w:r>
        <w:rPr>
          <w:rFonts w:hint="eastAsia"/>
          <w:color w:val="000000" w:themeColor="text1"/>
          <w:highlight w:val="none"/>
          <w14:textFill>
            <w14:solidFill>
              <w14:schemeClr w14:val="tx1"/>
            </w14:solidFill>
          </w14:textFill>
        </w:rPr>
        <w:t>主体参与，</w:t>
      </w:r>
      <w:r>
        <w:rPr>
          <w:rFonts w:hint="eastAsia" w:ascii="宋体" w:hAnsi="Times New Roman" w:eastAsia="宋体" w:cs="Times New Roman"/>
          <w:b w:val="0"/>
          <w:bCs w:val="0"/>
          <w:color w:val="000000" w:themeColor="text1"/>
          <w:sz w:val="21"/>
          <w:szCs w:val="20"/>
          <w:highlight w:val="none"/>
          <w:lang w:val="en-US" w:eastAsia="zh-CN"/>
          <w14:textFill>
            <w14:solidFill>
              <w14:schemeClr w14:val="tx1"/>
            </w14:solidFill>
          </w14:textFill>
        </w:rPr>
        <w:t>以产业协同为纽带、</w:t>
      </w:r>
      <w:r>
        <w:rPr>
          <w:rFonts w:hint="eastAsia" w:ascii="宋体" w:hAnsi="Times New Roman" w:eastAsia="宋体" w:cs="Times New Roman"/>
          <w:b w:val="0"/>
          <w:bCs w:val="0"/>
          <w:color w:val="000000" w:themeColor="text1"/>
          <w:sz w:val="21"/>
          <w:szCs w:val="20"/>
          <w:highlight w:val="none"/>
          <w14:textFill>
            <w14:solidFill>
              <w14:schemeClr w14:val="tx1"/>
            </w14:solidFill>
          </w14:textFill>
        </w:rPr>
        <w:t>以利益分配为核心</w:t>
      </w:r>
      <w:r>
        <w:rPr>
          <w:rFonts w:hint="eastAsia" w:ascii="宋体" w:hAnsi="Times New Roman" w:eastAsia="宋体" w:cs="Times New Roman"/>
          <w:b w:val="0"/>
          <w:bCs w:val="0"/>
          <w:color w:val="000000" w:themeColor="text1"/>
          <w:sz w:val="21"/>
          <w:szCs w:val="20"/>
          <w:highlight w:val="none"/>
          <w:lang w:eastAsia="zh-CN"/>
          <w14:textFill>
            <w14:solidFill>
              <w14:schemeClr w14:val="tx1"/>
            </w14:solidFill>
          </w14:textFill>
        </w:rPr>
        <w:t>、</w:t>
      </w:r>
      <w:r>
        <w:rPr>
          <w:rFonts w:hint="eastAsia" w:ascii="宋体" w:hAnsi="Times New Roman" w:eastAsia="宋体" w:cs="Times New Roman"/>
          <w:b w:val="0"/>
          <w:bCs w:val="0"/>
          <w:color w:val="000000" w:themeColor="text1"/>
          <w:sz w:val="21"/>
          <w:szCs w:val="20"/>
          <w:highlight w:val="none"/>
          <w14:textFill>
            <w14:solidFill>
              <w14:schemeClr w14:val="tx1"/>
            </w14:solidFill>
          </w14:textFill>
        </w:rPr>
        <w:t>以政策支持为保障</w:t>
      </w:r>
      <w:r>
        <w:rPr>
          <w:rFonts w:hint="eastAsia" w:ascii="宋体" w:hAnsi="Times New Roman" w:eastAsia="宋体" w:cs="Times New Roman"/>
          <w:b w:val="0"/>
          <w:bCs w:val="0"/>
          <w:color w:val="000000" w:themeColor="text1"/>
          <w:sz w:val="21"/>
          <w:szCs w:val="20"/>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整合资源、资产、资金</w:t>
      </w:r>
      <w:r>
        <w:rPr>
          <w:rFonts w:hint="eastAsia"/>
          <w:color w:val="000000" w:themeColor="text1"/>
          <w:highlight w:val="none"/>
          <w:lang w:eastAsia="zh-CN"/>
          <w14:textFill>
            <w14:solidFill>
              <w14:schemeClr w14:val="tx1"/>
            </w14:solidFill>
          </w14:textFill>
        </w:rPr>
        <w:t>、人才等要素</w:t>
      </w:r>
      <w:r>
        <w:rPr>
          <w:rFonts w:hint="eastAsia"/>
          <w:color w:val="000000" w:themeColor="text1"/>
          <w:highlight w:val="none"/>
          <w14:textFill>
            <w14:solidFill>
              <w14:schemeClr w14:val="tx1"/>
            </w14:solidFill>
          </w14:textFill>
        </w:rPr>
        <w:t>，创新</w:t>
      </w:r>
      <w:r>
        <w:rPr>
          <w:rFonts w:hint="eastAsia"/>
          <w:color w:val="000000" w:themeColor="text1"/>
          <w:highlight w:val="none"/>
          <w:lang w:eastAsia="zh-CN"/>
          <w14:textFill>
            <w14:solidFill>
              <w14:schemeClr w14:val="tx1"/>
            </w14:solidFill>
          </w14:textFill>
        </w:rPr>
        <w:t>发展共谋、设施共建、利益共享、风险共担的</w:t>
      </w:r>
      <w:r>
        <w:rPr>
          <w:rFonts w:hint="eastAsia"/>
          <w:color w:val="000000" w:themeColor="text1"/>
          <w:highlight w:val="none"/>
          <w14:textFill>
            <w14:solidFill>
              <w14:schemeClr w14:val="tx1"/>
            </w14:solidFill>
          </w14:textFill>
        </w:rPr>
        <w:t>利益联结机制</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形成可持续的利益共同体，实现城乡居民增收、企业增效、集体增富的合作组织形式</w:t>
      </w:r>
      <w:r>
        <w:rPr>
          <w:rFonts w:hint="eastAsia"/>
          <w:color w:val="000000" w:themeColor="text1"/>
          <w14:textFill>
            <w14:solidFill>
              <w14:schemeClr w14:val="tx1"/>
            </w14:solidFill>
          </w14:textFill>
        </w:rPr>
        <w:t>。</w:t>
      </w:r>
    </w:p>
    <w:p w14:paraId="4F114145">
      <w:pPr>
        <w:pStyle w:val="109"/>
        <w:rPr>
          <w:color w:val="000000" w:themeColor="text1"/>
          <w14:textFill>
            <w14:solidFill>
              <w14:schemeClr w14:val="tx1"/>
            </w14:solidFill>
          </w14:textFill>
        </w:rPr>
      </w:pPr>
      <w:bookmarkStart w:id="63" w:name="_Toc4694"/>
      <w:bookmarkEnd w:id="63"/>
      <w:bookmarkStart w:id="64" w:name="_Toc185514450"/>
      <w:bookmarkEnd w:id="64"/>
      <w:bookmarkStart w:id="65" w:name="_Toc180484758"/>
      <w:bookmarkEnd w:id="65"/>
      <w:bookmarkStart w:id="66" w:name="_Toc167699912"/>
      <w:bookmarkEnd w:id="66"/>
      <w:bookmarkStart w:id="67" w:name="_Toc24817"/>
      <w:bookmarkStart w:id="68" w:name="_Toc7410"/>
      <w:bookmarkStart w:id="69" w:name="_Toc5940"/>
      <w:r>
        <w:rPr>
          <w:rFonts w:hint="eastAsia"/>
          <w:color w:val="000000" w:themeColor="text1"/>
          <w:lang w:val="en-US" w:eastAsia="zh-CN"/>
          <w14:textFill>
            <w14:solidFill>
              <w14:schemeClr w14:val="tx1"/>
            </w14:solidFill>
          </w14:textFill>
        </w:rPr>
        <w:t>建设</w:t>
      </w:r>
      <w:r>
        <w:rPr>
          <w:rFonts w:hint="eastAsia"/>
          <w:color w:val="000000" w:themeColor="text1"/>
          <w14:textFill>
            <w14:solidFill>
              <w14:schemeClr w14:val="tx1"/>
            </w14:solidFill>
          </w14:textFill>
        </w:rPr>
        <w:t>原则</w:t>
      </w:r>
      <w:bookmarkEnd w:id="67"/>
      <w:bookmarkEnd w:id="68"/>
      <w:bookmarkEnd w:id="69"/>
    </w:p>
    <w:p w14:paraId="2932A8EB">
      <w:pPr>
        <w:pStyle w:val="110"/>
        <w:numPr>
          <w:ilvl w:val="2"/>
          <w:numId w:val="12"/>
        </w:numPr>
        <w:spacing w:before="156" w:after="156"/>
        <w:rPr>
          <w:color w:val="000000" w:themeColor="text1"/>
          <w14:textFill>
            <w14:solidFill>
              <w14:schemeClr w14:val="tx1"/>
            </w14:solidFill>
          </w14:textFill>
        </w:rPr>
      </w:pPr>
      <w:bookmarkStart w:id="70" w:name="_Toc13333"/>
      <w:bookmarkStart w:id="71" w:name="_Toc10393"/>
      <w:bookmarkStart w:id="72" w:name="_Toc20239"/>
      <w:r>
        <w:rPr>
          <w:rFonts w:hint="eastAsia" w:cs="Times New Roman"/>
          <w:color w:val="000000" w:themeColor="text1"/>
          <w:sz w:val="21"/>
          <w:szCs w:val="21"/>
          <w:highlight w:val="none"/>
          <w:lang w:val="en-US" w:eastAsia="zh-CN"/>
          <w14:textFill>
            <w14:solidFill>
              <w14:schemeClr w14:val="tx1"/>
            </w14:solidFill>
          </w14:textFill>
        </w:rPr>
        <w:t>统筹布局</w:t>
      </w:r>
      <w:bookmarkEnd w:id="70"/>
      <w:bookmarkEnd w:id="71"/>
      <w:bookmarkEnd w:id="72"/>
    </w:p>
    <w:p w14:paraId="23FC19ED">
      <w:pPr>
        <w:pStyle w:val="61"/>
        <w:ind w:firstLine="420"/>
        <w:rPr>
          <w:rFonts w:hint="eastAsia"/>
          <w:color w:val="000000" w:themeColor="text1"/>
          <w14:textFill>
            <w14:solidFill>
              <w14:schemeClr w14:val="tx1"/>
            </w14:solidFill>
          </w14:textFill>
        </w:rPr>
      </w:pPr>
      <w:r>
        <w:rPr>
          <w:rFonts w:hint="eastAsia" w:cs="Times New Roman"/>
          <w:color w:val="000000" w:themeColor="text1"/>
          <w:sz w:val="21"/>
          <w:szCs w:val="24"/>
          <w:highlight w:val="none"/>
          <w14:textFill>
            <w14:solidFill>
              <w14:schemeClr w14:val="tx1"/>
            </w14:solidFill>
          </w14:textFill>
        </w:rPr>
        <w:t>坚持保护</w:t>
      </w:r>
      <w:r>
        <w:rPr>
          <w:rFonts w:hint="eastAsia" w:cs="Times New Roman"/>
          <w:color w:val="000000" w:themeColor="text1"/>
          <w:sz w:val="21"/>
          <w:szCs w:val="24"/>
          <w:highlight w:val="none"/>
          <w:lang w:val="en-US" w:eastAsia="zh-CN"/>
          <w14:textFill>
            <w14:solidFill>
              <w14:schemeClr w14:val="tx1"/>
            </w14:solidFill>
          </w14:textFill>
        </w:rPr>
        <w:t>优先、绿色发展</w:t>
      </w:r>
      <w:r>
        <w:rPr>
          <w:rFonts w:hint="eastAsia" w:cs="Times New Roman"/>
          <w:color w:val="000000" w:themeColor="text1"/>
          <w:sz w:val="21"/>
          <w:szCs w:val="24"/>
          <w:highlight w:val="none"/>
          <w:lang w:eastAsia="zh-CN"/>
          <w14:textFill>
            <w14:solidFill>
              <w14:schemeClr w14:val="tx1"/>
            </w14:solidFill>
          </w14:textFill>
        </w:rPr>
        <w:t>。</w:t>
      </w:r>
      <w:r>
        <w:rPr>
          <w:rFonts w:hint="eastAsia" w:cs="Times New Roman"/>
          <w:color w:val="000000" w:themeColor="text1"/>
          <w:sz w:val="21"/>
          <w:szCs w:val="24"/>
          <w:highlight w:val="none"/>
          <w:lang w:val="en-US" w:eastAsia="zh-CN"/>
          <w14:textFill>
            <w14:solidFill>
              <w14:schemeClr w14:val="tx1"/>
            </w14:solidFill>
          </w14:textFill>
        </w:rPr>
        <w:t>严守</w:t>
      </w:r>
      <w:r>
        <w:rPr>
          <w:rFonts w:hint="eastAsia" w:cs="Times New Roman"/>
          <w:color w:val="000000" w:themeColor="text1"/>
          <w:sz w:val="21"/>
          <w:szCs w:val="24"/>
          <w:highlight w:val="none"/>
          <w:lang w:eastAsia="zh-CN"/>
          <w14:textFill>
            <w14:solidFill>
              <w14:schemeClr w14:val="tx1"/>
            </w14:solidFill>
          </w14:textFill>
        </w:rPr>
        <w:t>耕地和永久基本农田控制线、生态保护红线、城镇开发边界，</w:t>
      </w:r>
      <w:r>
        <w:rPr>
          <w:rFonts w:hint="eastAsia" w:cs="Times New Roman"/>
          <w:color w:val="000000" w:themeColor="text1"/>
          <w:sz w:val="21"/>
          <w:szCs w:val="24"/>
          <w:highlight w:val="none"/>
          <w14:textFill>
            <w14:solidFill>
              <w14:schemeClr w14:val="tx1"/>
            </w14:solidFill>
          </w14:textFill>
        </w:rPr>
        <w:t>统筹抓好环境保护、城乡建设、</w:t>
      </w:r>
      <w:r>
        <w:rPr>
          <w:rFonts w:hint="eastAsia" w:cs="Times New Roman"/>
          <w:color w:val="000000" w:themeColor="text1"/>
          <w:sz w:val="21"/>
          <w:szCs w:val="24"/>
          <w:highlight w:val="none"/>
          <w:lang w:val="en-US" w:eastAsia="zh-CN"/>
          <w14:textFill>
            <w14:solidFill>
              <w14:schemeClr w14:val="tx1"/>
            </w14:solidFill>
          </w14:textFill>
        </w:rPr>
        <w:t>康养</w:t>
      </w:r>
      <w:r>
        <w:rPr>
          <w:rFonts w:hint="eastAsia" w:cs="Times New Roman"/>
          <w:color w:val="000000" w:themeColor="text1"/>
          <w:sz w:val="21"/>
          <w:szCs w:val="24"/>
          <w:highlight w:val="none"/>
          <w14:textFill>
            <w14:solidFill>
              <w14:schemeClr w14:val="tx1"/>
            </w14:solidFill>
          </w14:textFill>
        </w:rPr>
        <w:t>产业发展</w:t>
      </w:r>
      <w:r>
        <w:rPr>
          <w:rFonts w:hint="eastAsia" w:cs="Times New Roman"/>
          <w:color w:val="000000" w:themeColor="text1"/>
          <w:sz w:val="21"/>
          <w:szCs w:val="24"/>
          <w:highlight w:val="none"/>
          <w:lang w:eastAsia="zh-CN"/>
          <w14:textFill>
            <w14:solidFill>
              <w14:schemeClr w14:val="tx1"/>
            </w14:solidFill>
          </w14:textFill>
        </w:rPr>
        <w:t>，牢固树立和践行绿水青山就是金山银山理念，坚定不移走绿色</w:t>
      </w:r>
      <w:r>
        <w:rPr>
          <w:rFonts w:hint="eastAsia" w:cs="Times New Roman"/>
          <w:color w:val="000000" w:themeColor="text1"/>
          <w:sz w:val="21"/>
          <w:szCs w:val="24"/>
          <w:highlight w:val="none"/>
          <w:lang w:val="en-US" w:eastAsia="zh-CN"/>
          <w14:textFill>
            <w14:solidFill>
              <w14:schemeClr w14:val="tx1"/>
            </w14:solidFill>
          </w14:textFill>
        </w:rPr>
        <w:t>转型创新</w:t>
      </w:r>
      <w:r>
        <w:rPr>
          <w:rFonts w:hint="eastAsia" w:cs="Times New Roman"/>
          <w:color w:val="000000" w:themeColor="text1"/>
          <w:sz w:val="21"/>
          <w:szCs w:val="24"/>
          <w:highlight w:val="none"/>
          <w:lang w:eastAsia="zh-CN"/>
          <w14:textFill>
            <w14:solidFill>
              <w14:schemeClr w14:val="tx1"/>
            </w14:solidFill>
          </w14:textFill>
        </w:rPr>
        <w:t>发展之路，</w:t>
      </w:r>
      <w:r>
        <w:rPr>
          <w:rFonts w:hint="eastAsia" w:cs="Times New Roman"/>
          <w:color w:val="000000" w:themeColor="text1"/>
          <w:sz w:val="21"/>
          <w:szCs w:val="24"/>
          <w:highlight w:val="none"/>
          <w:lang w:val="en-US" w:eastAsia="zh-CN"/>
          <w14:textFill>
            <w14:solidFill>
              <w14:schemeClr w14:val="tx1"/>
            </w14:solidFill>
          </w14:textFill>
        </w:rPr>
        <w:t>科学布局</w:t>
      </w:r>
      <w:r>
        <w:rPr>
          <w:rFonts w:hint="eastAsia" w:cs="Times New Roman"/>
          <w:color w:val="000000" w:themeColor="text1"/>
          <w:sz w:val="21"/>
          <w:szCs w:val="24"/>
          <w:highlight w:val="none"/>
          <w14:textFill>
            <w14:solidFill>
              <w14:schemeClr w14:val="tx1"/>
            </w14:solidFill>
          </w14:textFill>
        </w:rPr>
        <w:t>生产、生活、生态空间</w:t>
      </w:r>
      <w:r>
        <w:rPr>
          <w:rFonts w:hint="eastAsia"/>
          <w:color w:val="000000" w:themeColor="text1"/>
          <w14:textFill>
            <w14:solidFill>
              <w14:schemeClr w14:val="tx1"/>
            </w14:solidFill>
          </w14:textFill>
        </w:rPr>
        <w:t>。</w:t>
      </w:r>
    </w:p>
    <w:p w14:paraId="7E0242C0">
      <w:pPr>
        <w:pStyle w:val="110"/>
        <w:numPr>
          <w:ilvl w:val="2"/>
          <w:numId w:val="12"/>
        </w:numPr>
        <w:spacing w:before="156" w:after="156"/>
        <w:rPr>
          <w:color w:val="000000" w:themeColor="text1"/>
          <w14:textFill>
            <w14:solidFill>
              <w14:schemeClr w14:val="tx1"/>
            </w14:solidFill>
          </w14:textFill>
        </w:rPr>
      </w:pPr>
      <w:bookmarkStart w:id="73" w:name="_Toc24896"/>
      <w:bookmarkStart w:id="74" w:name="_Toc470"/>
      <w:bookmarkStart w:id="75" w:name="_Toc12840"/>
      <w:r>
        <w:rPr>
          <w:rFonts w:hint="eastAsia"/>
          <w:color w:val="000000" w:themeColor="text1"/>
          <w:lang w:val="en-US" w:eastAsia="zh-CN"/>
          <w14:textFill>
            <w14:solidFill>
              <w14:schemeClr w14:val="tx1"/>
            </w14:solidFill>
          </w14:textFill>
        </w:rPr>
        <w:t>共建共享</w:t>
      </w:r>
      <w:bookmarkEnd w:id="73"/>
      <w:bookmarkEnd w:id="74"/>
      <w:bookmarkEnd w:id="75"/>
    </w:p>
    <w:p w14:paraId="26FA144E">
      <w:pPr>
        <w:pStyle w:val="61"/>
        <w:ind w:firstLine="420"/>
        <w:rPr>
          <w:color w:val="000000" w:themeColor="text1"/>
          <w14:textFill>
            <w14:solidFill>
              <w14:schemeClr w14:val="tx1"/>
            </w14:solidFill>
          </w14:textFill>
        </w:rPr>
      </w:pPr>
      <w:r>
        <w:rPr>
          <w:rFonts w:hint="eastAsia" w:ascii="宋体" w:hAnsi="Times New Roman" w:eastAsia="宋体" w:cs="Times New Roman"/>
          <w:color w:val="000000" w:themeColor="text1"/>
          <w:sz w:val="21"/>
          <w:szCs w:val="24"/>
          <w:highlight w:val="none"/>
          <w14:textFill>
            <w14:solidFill>
              <w14:schemeClr w14:val="tx1"/>
            </w14:solidFill>
          </w14:textFill>
        </w:rPr>
        <w:t>坚持政府引导、多元主体参与</w:t>
      </w:r>
      <w:r>
        <w:rPr>
          <w:rFonts w:hint="eastAsia" w:cs="Times New Roman"/>
          <w:color w:val="000000" w:themeColor="text1"/>
          <w:sz w:val="21"/>
          <w:szCs w:val="24"/>
          <w:highlight w:val="none"/>
          <w:lang w:eastAsia="zh-CN"/>
          <w14:textFill>
            <w14:solidFill>
              <w14:schemeClr w14:val="tx1"/>
            </w14:solidFill>
          </w14:textFill>
        </w:rPr>
        <w:t>。</w:t>
      </w:r>
      <w:r>
        <w:rPr>
          <w:rFonts w:hint="eastAsia" w:cs="Times New Roman"/>
          <w:color w:val="000000" w:themeColor="text1"/>
          <w:sz w:val="21"/>
          <w:szCs w:val="24"/>
          <w:highlight w:val="none"/>
          <w:lang w:val="en-US" w:eastAsia="zh-CN"/>
          <w14:textFill>
            <w14:solidFill>
              <w14:schemeClr w14:val="tx1"/>
            </w14:solidFill>
          </w14:textFill>
        </w:rPr>
        <w:t>强化</w:t>
      </w:r>
      <w:r>
        <w:rPr>
          <w:rFonts w:hint="eastAsia" w:ascii="宋体" w:hAnsi="Times New Roman" w:eastAsia="宋体" w:cs="Times New Roman"/>
          <w:color w:val="000000" w:themeColor="text1"/>
          <w:sz w:val="21"/>
          <w:szCs w:val="24"/>
          <w:highlight w:val="none"/>
          <w14:textFill>
            <w14:solidFill>
              <w14:schemeClr w14:val="tx1"/>
            </w14:solidFill>
          </w14:textFill>
        </w:rPr>
        <w:t>政府规划引领与资源整合核心职能，打破要素壁垒，</w:t>
      </w:r>
      <w:r>
        <w:rPr>
          <w:rFonts w:hint="eastAsia" w:cs="Times New Roman"/>
          <w:color w:val="000000" w:themeColor="text1"/>
          <w:sz w:val="21"/>
          <w:szCs w:val="24"/>
          <w:highlight w:val="none"/>
          <w:lang w:val="en-US" w:eastAsia="zh-CN"/>
          <w14:textFill>
            <w14:solidFill>
              <w14:schemeClr w14:val="tx1"/>
            </w14:solidFill>
          </w14:textFill>
        </w:rPr>
        <w:t>促进</w:t>
      </w:r>
      <w:r>
        <w:rPr>
          <w:rFonts w:hint="eastAsia" w:ascii="宋体" w:hAnsi="Times New Roman" w:eastAsia="宋体" w:cs="Times New Roman"/>
          <w:color w:val="000000" w:themeColor="text1"/>
          <w:sz w:val="21"/>
          <w:szCs w:val="24"/>
          <w:highlight w:val="none"/>
          <w14:textFill>
            <w14:solidFill>
              <w14:schemeClr w14:val="tx1"/>
            </w14:solidFill>
          </w14:textFill>
        </w:rPr>
        <w:t>土地、资金、人才等核心资源的跨域整合与高效流转</w:t>
      </w:r>
      <w:r>
        <w:rPr>
          <w:rFonts w:hint="eastAsia" w:cs="Times New Roman"/>
          <w:color w:val="000000" w:themeColor="text1"/>
          <w:sz w:val="21"/>
          <w:szCs w:val="24"/>
          <w:highlight w:val="none"/>
          <w:lang w:eastAsia="zh-CN"/>
          <w14:textFill>
            <w14:solidFill>
              <w14:schemeClr w14:val="tx1"/>
            </w14:solidFill>
          </w14:textFill>
        </w:rPr>
        <w:t>。</w:t>
      </w:r>
      <w:r>
        <w:rPr>
          <w:rFonts w:hint="eastAsia" w:cs="Times New Roman"/>
          <w:color w:val="000000" w:themeColor="text1"/>
          <w:sz w:val="21"/>
          <w:szCs w:val="24"/>
          <w:highlight w:val="none"/>
          <w:lang w:val="en-US" w:eastAsia="zh-CN"/>
          <w14:textFill>
            <w14:solidFill>
              <w14:schemeClr w14:val="tx1"/>
            </w14:solidFill>
          </w14:textFill>
        </w:rPr>
        <w:t>各市场主体</w:t>
      </w:r>
      <w:r>
        <w:rPr>
          <w:rFonts w:hint="eastAsia" w:ascii="宋体" w:hAnsi="Times New Roman" w:eastAsia="宋体" w:cs="Times New Roman"/>
          <w:color w:val="000000" w:themeColor="text1"/>
          <w:sz w:val="21"/>
          <w:szCs w:val="24"/>
          <w:highlight w:val="none"/>
          <w:lang w:val="en-US" w:eastAsia="zh-CN"/>
          <w14:textFill>
            <w14:solidFill>
              <w14:schemeClr w14:val="tx1"/>
            </w14:solidFill>
          </w14:textFill>
        </w:rPr>
        <w:t>按照“利益共享、风险共担”的原则，合作共建康养产业项目</w:t>
      </w:r>
      <w:r>
        <w:rPr>
          <w:rFonts w:hint="eastAsia" w:ascii="宋体" w:hAnsi="Times New Roman" w:eastAsia="宋体" w:cs="Times New Roman"/>
          <w:color w:val="000000" w:themeColor="text1"/>
          <w:sz w:val="21"/>
          <w:szCs w:val="24"/>
          <w:highlight w:val="none"/>
          <w14:textFill>
            <w14:solidFill>
              <w14:schemeClr w14:val="tx1"/>
            </w14:solidFill>
          </w14:textFill>
        </w:rPr>
        <w:t>，</w:t>
      </w:r>
      <w:r>
        <w:rPr>
          <w:rFonts w:hint="eastAsia" w:ascii="宋体" w:hAnsi="Times New Roman" w:eastAsia="宋体" w:cs="Times New Roman"/>
          <w:color w:val="000000" w:themeColor="text1"/>
          <w:sz w:val="21"/>
          <w:szCs w:val="24"/>
          <w:highlight w:val="none"/>
          <w:lang w:val="en-US" w:eastAsia="zh-CN"/>
          <w14:textFill>
            <w14:solidFill>
              <w14:schemeClr w14:val="tx1"/>
            </w14:solidFill>
          </w14:textFill>
        </w:rPr>
        <w:t>构建联合供给机制，推动资源统一配置、设施统一建设、服务统一管理</w:t>
      </w:r>
      <w:r>
        <w:rPr>
          <w:rFonts w:hint="eastAsia"/>
          <w:color w:val="000000" w:themeColor="text1"/>
          <w14:textFill>
            <w14:solidFill>
              <w14:schemeClr w14:val="tx1"/>
            </w14:solidFill>
          </w14:textFill>
        </w:rPr>
        <w:t>。</w:t>
      </w:r>
    </w:p>
    <w:p w14:paraId="7754D696">
      <w:pPr>
        <w:pStyle w:val="110"/>
        <w:numPr>
          <w:ilvl w:val="2"/>
          <w:numId w:val="12"/>
        </w:numPr>
        <w:spacing w:before="156" w:after="156"/>
        <w:rPr>
          <w:color w:val="000000" w:themeColor="text1"/>
          <w14:textFill>
            <w14:solidFill>
              <w14:schemeClr w14:val="tx1"/>
            </w14:solidFill>
          </w14:textFill>
        </w:rPr>
      </w:pPr>
      <w:bookmarkStart w:id="76" w:name="_Toc25882"/>
      <w:bookmarkStart w:id="77" w:name="_Toc25961"/>
      <w:bookmarkStart w:id="78" w:name="_Toc21239"/>
      <w:r>
        <w:rPr>
          <w:rFonts w:hint="eastAsia"/>
          <w:color w:val="000000" w:themeColor="text1"/>
          <w:lang w:val="en-US" w:eastAsia="zh-CN"/>
          <w14:textFill>
            <w14:solidFill>
              <w14:schemeClr w14:val="tx1"/>
            </w14:solidFill>
          </w14:textFill>
        </w:rPr>
        <w:t>业态融合</w:t>
      </w:r>
      <w:bookmarkEnd w:id="76"/>
      <w:bookmarkEnd w:id="77"/>
      <w:bookmarkEnd w:id="78"/>
    </w:p>
    <w:p w14:paraId="00FE83B0">
      <w:pPr>
        <w:pStyle w:val="61"/>
        <w:ind w:firstLine="420"/>
        <w:rPr>
          <w:rFonts w:hint="eastAsia" w:cs="Times New Roman"/>
          <w:color w:val="000000" w:themeColor="text1"/>
          <w:sz w:val="21"/>
          <w:szCs w:val="24"/>
          <w:highlight w:val="none"/>
          <w:lang w:val="en-US" w:eastAsia="zh-CN"/>
          <w14:textFill>
            <w14:solidFill>
              <w14:schemeClr w14:val="tx1"/>
            </w14:solidFill>
          </w14:textFill>
        </w:rPr>
      </w:pPr>
      <w:r>
        <w:rPr>
          <w:rFonts w:hint="eastAsia" w:cs="Times New Roman"/>
          <w:color w:val="000000" w:themeColor="text1"/>
          <w:sz w:val="21"/>
          <w:szCs w:val="24"/>
          <w:highlight w:val="none"/>
          <w:lang w:val="en-US" w:eastAsia="zh-CN"/>
          <w14:textFill>
            <w14:solidFill>
              <w14:schemeClr w14:val="tx1"/>
            </w14:solidFill>
          </w14:textFill>
        </w:rPr>
        <w:t>坚持产业协同、链式发展。以构建“康养+”产品谱系为导向，推动健康居住、健康饮食、自然滋养、精神涵养等核心产品与康养民宿、养生餐饮、研学旅游等特色业态深度融合，延伸产业链、提升价值链。通过业态交叉赋能、资源整合优化，打造“医、养、游、居、食”全链条集成示范场景，推动康养产业从单一业态向复合型、平台化发展。</w:t>
      </w:r>
    </w:p>
    <w:p w14:paraId="2329CC82">
      <w:pPr>
        <w:pStyle w:val="110"/>
        <w:numPr>
          <w:ilvl w:val="2"/>
          <w:numId w:val="12"/>
        </w:numPr>
        <w:spacing w:before="156" w:after="156"/>
        <w:rPr>
          <w:color w:val="000000" w:themeColor="text1"/>
          <w14:textFill>
            <w14:solidFill>
              <w14:schemeClr w14:val="tx1"/>
            </w14:solidFill>
          </w14:textFill>
        </w:rPr>
      </w:pPr>
      <w:bookmarkStart w:id="79" w:name="_Toc19398"/>
      <w:bookmarkStart w:id="80" w:name="_Toc26789"/>
      <w:bookmarkStart w:id="81" w:name="_Toc23274"/>
      <w:r>
        <w:rPr>
          <w:rFonts w:hint="eastAsia"/>
          <w:color w:val="000000" w:themeColor="text1"/>
          <w:lang w:val="en-US" w:eastAsia="zh-CN"/>
          <w14:textFill>
            <w14:solidFill>
              <w14:schemeClr w14:val="tx1"/>
            </w14:solidFill>
          </w14:textFill>
        </w:rPr>
        <w:t>协同发展</w:t>
      </w:r>
      <w:bookmarkEnd w:id="79"/>
      <w:bookmarkEnd w:id="80"/>
      <w:bookmarkEnd w:id="81"/>
    </w:p>
    <w:p w14:paraId="7E4C2712">
      <w:pPr>
        <w:pStyle w:val="61"/>
        <w:ind w:firstLine="420"/>
        <w:rPr>
          <w:rFonts w:hint="eastAsia" w:cs="Times New Roman"/>
          <w:color w:val="000000" w:themeColor="text1"/>
          <w:sz w:val="21"/>
          <w:szCs w:val="24"/>
          <w:highlight w:val="none"/>
          <w14:textFill>
            <w14:solidFill>
              <w14:schemeClr w14:val="tx1"/>
            </w14:solidFill>
          </w14:textFill>
        </w:rPr>
      </w:pPr>
      <w:r>
        <w:rPr>
          <w:rFonts w:hint="eastAsia" w:cs="Times New Roman"/>
          <w:color w:val="000000" w:themeColor="text1"/>
          <w:sz w:val="21"/>
          <w:szCs w:val="24"/>
          <w:highlight w:val="none"/>
          <w:lang w:val="en-US" w:eastAsia="zh-CN"/>
          <w14:textFill>
            <w14:solidFill>
              <w14:schemeClr w14:val="tx1"/>
            </w14:solidFill>
          </w14:textFill>
        </w:rPr>
        <w:t>坚持因地制宜、分类施策。根据</w:t>
      </w:r>
      <w:r>
        <w:rPr>
          <w:rFonts w:hint="eastAsia" w:cs="Times New Roman"/>
          <w:color w:val="000000" w:themeColor="text1"/>
          <w:sz w:val="21"/>
          <w:szCs w:val="24"/>
          <w:highlight w:val="none"/>
          <w14:textFill>
            <w14:solidFill>
              <w14:schemeClr w14:val="tx1"/>
            </w14:solidFill>
          </w14:textFill>
        </w:rPr>
        <w:t>区域</w:t>
      </w:r>
      <w:r>
        <w:rPr>
          <w:rFonts w:hint="eastAsia" w:cs="Times New Roman"/>
          <w:color w:val="000000" w:themeColor="text1"/>
          <w:sz w:val="21"/>
          <w:szCs w:val="24"/>
          <w:highlight w:val="none"/>
          <w:lang w:val="en-US" w:eastAsia="zh-CN"/>
          <w14:textFill>
            <w14:solidFill>
              <w14:schemeClr w14:val="tx1"/>
            </w14:solidFill>
          </w14:textFill>
        </w:rPr>
        <w:t>自然景观、人文历史等</w:t>
      </w:r>
      <w:r>
        <w:rPr>
          <w:rFonts w:hint="eastAsia" w:cs="Times New Roman"/>
          <w:color w:val="000000" w:themeColor="text1"/>
          <w:sz w:val="21"/>
          <w:szCs w:val="24"/>
          <w:highlight w:val="none"/>
          <w14:textFill>
            <w14:solidFill>
              <w14:schemeClr w14:val="tx1"/>
            </w14:solidFill>
          </w14:textFill>
        </w:rPr>
        <w:t>资源禀赋和发展规划</w:t>
      </w:r>
      <w:r>
        <w:rPr>
          <w:rFonts w:hint="eastAsia" w:cs="Times New Roman"/>
          <w:color w:val="000000" w:themeColor="text1"/>
          <w:sz w:val="21"/>
          <w:szCs w:val="24"/>
          <w:highlight w:val="none"/>
          <w:lang w:eastAsia="zh-CN"/>
          <w14:textFill>
            <w14:solidFill>
              <w14:schemeClr w14:val="tx1"/>
            </w14:solidFill>
          </w14:textFill>
        </w:rPr>
        <w:t>，</w:t>
      </w:r>
      <w:r>
        <w:rPr>
          <w:rFonts w:hint="eastAsia" w:cs="Times New Roman"/>
          <w:color w:val="000000" w:themeColor="text1"/>
          <w:sz w:val="21"/>
          <w:szCs w:val="24"/>
          <w:highlight w:val="none"/>
          <w:lang w:val="en-US" w:eastAsia="zh-CN"/>
          <w14:textFill>
            <w14:solidFill>
              <w14:schemeClr w14:val="tx1"/>
            </w14:solidFill>
          </w14:textFill>
        </w:rPr>
        <w:t>打造地域特色明显、区域协同、错位发展、链条完备的一体化发展格局，缩小</w:t>
      </w:r>
      <w:r>
        <w:rPr>
          <w:rFonts w:hint="eastAsia" w:cs="Times New Roman"/>
          <w:color w:val="000000" w:themeColor="text1"/>
          <w:sz w:val="21"/>
          <w:szCs w:val="24"/>
          <w:highlight w:val="none"/>
          <w14:textFill>
            <w14:solidFill>
              <w14:schemeClr w14:val="tx1"/>
            </w14:solidFill>
          </w14:textFill>
        </w:rPr>
        <w:t>城乡</w:t>
      </w:r>
      <w:r>
        <w:rPr>
          <w:rFonts w:hint="default" w:cs="Times New Roman"/>
          <w:color w:val="000000" w:themeColor="text1"/>
          <w:sz w:val="21"/>
          <w:szCs w:val="24"/>
          <w:highlight w:val="none"/>
          <w14:textFill>
            <w14:solidFill>
              <w14:schemeClr w14:val="tx1"/>
            </w14:solidFill>
          </w14:textFill>
        </w:rPr>
        <w:t>差距、地区差距、收入差距</w:t>
      </w:r>
      <w:r>
        <w:rPr>
          <w:rFonts w:hint="eastAsia" w:cs="Times New Roman"/>
          <w:color w:val="000000" w:themeColor="text1"/>
          <w:sz w:val="21"/>
          <w:szCs w:val="24"/>
          <w:highlight w:val="none"/>
          <w14:textFill>
            <w14:solidFill>
              <w14:schemeClr w14:val="tx1"/>
            </w14:solidFill>
          </w14:textFill>
        </w:rPr>
        <w:t>。</w:t>
      </w:r>
    </w:p>
    <w:p w14:paraId="2157534A">
      <w:pPr>
        <w:pStyle w:val="109"/>
        <w:rPr>
          <w:color w:val="000000" w:themeColor="text1"/>
          <w14:textFill>
            <w14:solidFill>
              <w14:schemeClr w14:val="tx1"/>
            </w14:solidFill>
          </w14:textFill>
        </w:rPr>
      </w:pPr>
      <w:bookmarkStart w:id="82" w:name="_Toc23853"/>
      <w:bookmarkStart w:id="83" w:name="_Toc2200"/>
      <w:bookmarkStart w:id="84" w:name="_Toc27103"/>
      <w:r>
        <w:rPr>
          <w:rFonts w:hint="eastAsia"/>
          <w:color w:val="000000" w:themeColor="text1"/>
          <w:lang w:val="en-US" w:eastAsia="zh-CN"/>
          <w14:textFill>
            <w14:solidFill>
              <w14:schemeClr w14:val="tx1"/>
            </w14:solidFill>
          </w14:textFill>
        </w:rPr>
        <w:t>总则</w:t>
      </w:r>
      <w:bookmarkEnd w:id="82"/>
      <w:bookmarkEnd w:id="83"/>
      <w:bookmarkEnd w:id="84"/>
    </w:p>
    <w:p w14:paraId="3498A6D9">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000000" w:themeColor="text1"/>
          <w14:textFill>
            <w14:solidFill>
              <w14:schemeClr w14:val="tx1"/>
            </w14:solidFill>
          </w14:textFill>
        </w:rPr>
      </w:pPr>
      <w:bookmarkStart w:id="85" w:name="_Toc11405"/>
      <w:bookmarkStart w:id="86" w:name="_Toc22214"/>
      <w:bookmarkStart w:id="87" w:name="_Toc26899"/>
      <w:bookmarkStart w:id="88" w:name="_Hlk83885938"/>
      <w:r>
        <w:rPr>
          <w:rFonts w:hint="eastAsia" w:ascii="宋体" w:hAnsi="宋体" w:eastAsia="宋体" w:cs="宋体"/>
          <w:color w:val="000000" w:themeColor="text1"/>
          <w14:textFill>
            <w14:solidFill>
              <w14:schemeClr w14:val="tx1"/>
            </w14:solidFill>
          </w14:textFill>
        </w:rPr>
        <w:t>确定康养创富</w:t>
      </w:r>
      <w:r>
        <w:rPr>
          <w:rFonts w:hint="eastAsia" w:ascii="宋体" w:hAnsi="宋体" w:eastAsia="宋体" w:cs="宋体"/>
          <w:color w:val="000000" w:themeColor="text1"/>
          <w:lang w:val="en-US" w:eastAsia="zh-CN"/>
          <w14:textFill>
            <w14:solidFill>
              <w14:schemeClr w14:val="tx1"/>
            </w14:solidFill>
          </w14:textFill>
        </w:rPr>
        <w:t>联合体</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以下简称“联合体”</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建设</w:t>
      </w:r>
      <w:r>
        <w:rPr>
          <w:rFonts w:hint="eastAsia" w:ascii="宋体" w:hAnsi="宋体" w:eastAsia="宋体" w:cs="宋体"/>
          <w:color w:val="000000" w:themeColor="text1"/>
          <w:lang w:eastAsia="zh-CN"/>
          <w14:textFill>
            <w14:solidFill>
              <w14:schemeClr w14:val="tx1"/>
            </w14:solidFill>
          </w14:textFill>
        </w:rPr>
        <w:t>的</w:t>
      </w:r>
      <w:r>
        <w:rPr>
          <w:rFonts w:hint="eastAsia" w:ascii="宋体" w:hAnsi="宋体" w:eastAsia="宋体" w:cs="宋体"/>
          <w:color w:val="000000" w:themeColor="text1"/>
          <w14:textFill>
            <w14:solidFill>
              <w14:schemeClr w14:val="tx1"/>
            </w14:solidFill>
          </w14:textFill>
        </w:rPr>
        <w:t>核心目标</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功能定位</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特色优势</w:t>
      </w:r>
      <w:r>
        <w:rPr>
          <w:rFonts w:hint="eastAsia" w:ascii="宋体" w:hAnsi="宋体" w:eastAsia="宋体" w:cs="宋体"/>
          <w:color w:val="000000" w:themeColor="text1"/>
          <w:lang w:eastAsia="zh-CN"/>
          <w14:textFill>
            <w14:solidFill>
              <w14:schemeClr w14:val="tx1"/>
            </w14:solidFill>
          </w14:textFill>
        </w:rPr>
        <w:t>。</w:t>
      </w:r>
      <w:bookmarkEnd w:id="85"/>
      <w:bookmarkEnd w:id="86"/>
      <w:bookmarkEnd w:id="87"/>
    </w:p>
    <w:p w14:paraId="020BB2B2">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000000" w:themeColor="text1"/>
          <w14:textFill>
            <w14:solidFill>
              <w14:schemeClr w14:val="tx1"/>
            </w14:solidFill>
          </w14:textFill>
        </w:rPr>
      </w:pPr>
      <w:bookmarkStart w:id="89" w:name="_Toc3770"/>
      <w:bookmarkStart w:id="90" w:name="_Toc22573"/>
      <w:bookmarkStart w:id="91" w:name="_Toc30772"/>
      <w:r>
        <w:rPr>
          <w:rFonts w:hint="eastAsia" w:ascii="宋体" w:hAnsi="宋体" w:eastAsia="宋体" w:cs="宋体"/>
          <w:color w:val="000000" w:themeColor="text1"/>
          <w14:textFill>
            <w14:solidFill>
              <w14:schemeClr w14:val="tx1"/>
            </w14:solidFill>
          </w14:textFill>
        </w:rPr>
        <w:t>确定</w:t>
      </w:r>
      <w:r>
        <w:rPr>
          <w:rFonts w:hint="eastAsia" w:ascii="宋体" w:hAnsi="宋体" w:eastAsia="宋体" w:cs="宋体"/>
          <w:color w:val="000000" w:themeColor="text1"/>
          <w:lang w:val="en-US" w:eastAsia="zh-CN"/>
          <w14:textFill>
            <w14:solidFill>
              <w14:schemeClr w14:val="tx1"/>
            </w14:solidFill>
          </w14:textFill>
        </w:rPr>
        <w:t>联合体建设</w:t>
      </w:r>
      <w:r>
        <w:rPr>
          <w:rFonts w:hint="eastAsia" w:ascii="宋体" w:hAnsi="宋体" w:eastAsia="宋体" w:cs="宋体"/>
          <w:color w:val="000000" w:themeColor="text1"/>
          <w14:textFill>
            <w14:solidFill>
              <w14:schemeClr w14:val="tx1"/>
            </w14:solidFill>
          </w14:textFill>
        </w:rPr>
        <w:t>责任主体</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明确建设任务、责任分工、时间节点等</w:t>
      </w:r>
      <w:r>
        <w:rPr>
          <w:rFonts w:hint="eastAsia" w:ascii="宋体" w:hAnsi="宋体" w:eastAsia="宋体" w:cs="宋体"/>
          <w:color w:val="000000" w:themeColor="text1"/>
          <w:lang w:eastAsia="zh-CN"/>
          <w14:textFill>
            <w14:solidFill>
              <w14:schemeClr w14:val="tx1"/>
            </w14:solidFill>
          </w14:textFill>
        </w:rPr>
        <w:t>。</w:t>
      </w:r>
      <w:bookmarkEnd w:id="89"/>
      <w:bookmarkEnd w:id="90"/>
      <w:bookmarkEnd w:id="91"/>
    </w:p>
    <w:p w14:paraId="2F4A8F6D">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000000" w:themeColor="text1"/>
          <w14:textFill>
            <w14:solidFill>
              <w14:schemeClr w14:val="tx1"/>
            </w14:solidFill>
          </w14:textFill>
        </w:rPr>
      </w:pPr>
      <w:bookmarkStart w:id="92" w:name="_Toc25770"/>
      <w:bookmarkStart w:id="93" w:name="_Toc26075"/>
      <w:bookmarkStart w:id="94" w:name="_Toc31572"/>
      <w:r>
        <w:rPr>
          <w:rFonts w:hint="eastAsia" w:ascii="宋体" w:hAnsi="宋体" w:eastAsia="宋体" w:cs="宋体"/>
          <w:color w:val="000000" w:themeColor="text1"/>
          <w14:textFill>
            <w14:solidFill>
              <w14:schemeClr w14:val="tx1"/>
            </w14:solidFill>
          </w14:textFill>
        </w:rPr>
        <w:t>建立成本分担、权责明晰和利益共享</w:t>
      </w:r>
      <w:r>
        <w:rPr>
          <w:rFonts w:hint="eastAsia" w:ascii="宋体" w:hAnsi="宋体" w:eastAsia="宋体" w:cs="宋体"/>
          <w:color w:val="000000" w:themeColor="text1"/>
          <w:lang w:eastAsia="zh-CN"/>
          <w14:textFill>
            <w14:solidFill>
              <w14:schemeClr w14:val="tx1"/>
            </w14:solidFill>
          </w14:textFill>
        </w:rPr>
        <w:t>的</w:t>
      </w:r>
      <w:r>
        <w:rPr>
          <w:rFonts w:hint="eastAsia" w:ascii="宋体" w:hAnsi="宋体" w:eastAsia="宋体" w:cs="宋体"/>
          <w:color w:val="000000" w:themeColor="text1"/>
          <w14:textFill>
            <w14:solidFill>
              <w14:schemeClr w14:val="tx1"/>
            </w14:solidFill>
          </w14:textFill>
        </w:rPr>
        <w:t>合作机制</w:t>
      </w:r>
      <w:r>
        <w:rPr>
          <w:rFonts w:hint="eastAsia" w:ascii="宋体" w:hAnsi="宋体" w:eastAsia="宋体" w:cs="宋体"/>
          <w:color w:val="000000" w:themeColor="text1"/>
          <w:lang w:eastAsia="zh-CN"/>
          <w14:textFill>
            <w14:solidFill>
              <w14:schemeClr w14:val="tx1"/>
            </w14:solidFill>
          </w14:textFill>
        </w:rPr>
        <w:t>。</w:t>
      </w:r>
      <w:bookmarkEnd w:id="92"/>
      <w:bookmarkEnd w:id="93"/>
      <w:bookmarkEnd w:id="94"/>
    </w:p>
    <w:p w14:paraId="41C92977">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color w:val="000000" w:themeColor="text1"/>
          <w14:textFill>
            <w14:solidFill>
              <w14:schemeClr w14:val="tx1"/>
            </w14:solidFill>
          </w14:textFill>
        </w:rPr>
      </w:pPr>
      <w:bookmarkStart w:id="95" w:name="_Toc31135"/>
      <w:bookmarkStart w:id="96" w:name="_Toc23740"/>
      <w:bookmarkStart w:id="97" w:name="_Toc28995"/>
      <w:r>
        <w:rPr>
          <w:rFonts w:hint="eastAsia" w:ascii="宋体" w:hAnsi="宋体" w:eastAsia="宋体" w:cs="宋体"/>
          <w:color w:val="000000" w:themeColor="text1"/>
          <w14:textFill>
            <w14:solidFill>
              <w14:schemeClr w14:val="tx1"/>
            </w14:solidFill>
          </w14:textFill>
        </w:rPr>
        <w:t>统筹经济效益、社会效益、生态效益，</w:t>
      </w:r>
      <w:r>
        <w:rPr>
          <w:rFonts w:hint="eastAsia" w:ascii="宋体" w:hAnsi="宋体" w:eastAsia="宋体" w:cs="宋体"/>
          <w:color w:val="000000" w:themeColor="text1"/>
          <w:lang w:val="en-US" w:eastAsia="zh-CN"/>
          <w14:textFill>
            <w14:solidFill>
              <w14:schemeClr w14:val="tx1"/>
            </w14:solidFill>
          </w14:textFill>
        </w:rPr>
        <w:t>发挥龙头企业带动作用，发展壮大集体经济，建立健全富民强农机制，</w:t>
      </w:r>
      <w:r>
        <w:rPr>
          <w:rFonts w:hint="eastAsia" w:ascii="宋体" w:hAnsi="宋体" w:eastAsia="宋体" w:cs="宋体"/>
          <w:color w:val="000000" w:themeColor="text1"/>
          <w14:textFill>
            <w14:solidFill>
              <w14:schemeClr w14:val="tx1"/>
            </w14:solidFill>
          </w14:textFill>
        </w:rPr>
        <w:t>推动区域协调发展，促进</w:t>
      </w:r>
      <w:r>
        <w:rPr>
          <w:rFonts w:hint="eastAsia" w:ascii="宋体" w:hAnsi="宋体" w:eastAsia="宋体" w:cs="宋体"/>
          <w:color w:val="000000" w:themeColor="text1"/>
          <w:lang w:val="en-US" w:eastAsia="zh-CN"/>
          <w14:textFill>
            <w14:solidFill>
              <w14:schemeClr w14:val="tx1"/>
            </w14:solidFill>
          </w14:textFill>
        </w:rPr>
        <w:t>全体人民</w:t>
      </w:r>
      <w:r>
        <w:rPr>
          <w:rFonts w:hint="eastAsia" w:ascii="宋体" w:hAnsi="宋体" w:eastAsia="宋体" w:cs="宋体"/>
          <w:color w:val="000000" w:themeColor="text1"/>
          <w14:textFill>
            <w14:solidFill>
              <w14:schemeClr w14:val="tx1"/>
            </w14:solidFill>
          </w14:textFill>
        </w:rPr>
        <w:t>共同富裕。</w:t>
      </w:r>
      <w:bookmarkEnd w:id="95"/>
      <w:bookmarkEnd w:id="96"/>
      <w:bookmarkEnd w:id="97"/>
    </w:p>
    <w:bookmarkEnd w:id="88"/>
    <w:p w14:paraId="33CF8277">
      <w:pPr>
        <w:pStyle w:val="109"/>
        <w:rPr>
          <w:color w:val="000000" w:themeColor="text1"/>
          <w14:textFill>
            <w14:solidFill>
              <w14:schemeClr w14:val="tx1"/>
            </w14:solidFill>
          </w14:textFill>
        </w:rPr>
      </w:pPr>
      <w:bookmarkStart w:id="98" w:name="_Toc16229"/>
      <w:bookmarkStart w:id="99" w:name="_Toc21787"/>
      <w:bookmarkStart w:id="100" w:name="_Toc29733"/>
      <w:r>
        <w:rPr>
          <w:rFonts w:hint="eastAsia"/>
          <w:color w:val="000000" w:themeColor="text1"/>
          <w:lang w:val="en-US" w:eastAsia="zh-CN"/>
          <w14:textFill>
            <w14:solidFill>
              <w14:schemeClr w14:val="tx1"/>
            </w14:solidFill>
          </w14:textFill>
        </w:rPr>
        <w:t>建设条件</w:t>
      </w:r>
      <w:bookmarkEnd w:id="98"/>
      <w:bookmarkEnd w:id="99"/>
      <w:bookmarkEnd w:id="100"/>
    </w:p>
    <w:p w14:paraId="224FA570">
      <w:pPr>
        <w:pStyle w:val="110"/>
        <w:numPr>
          <w:ilvl w:val="2"/>
          <w:numId w:val="12"/>
        </w:numPr>
        <w:spacing w:before="156" w:after="156"/>
        <w:rPr>
          <w:color w:val="000000" w:themeColor="text1"/>
          <w14:textFill>
            <w14:solidFill>
              <w14:schemeClr w14:val="tx1"/>
            </w14:solidFill>
          </w14:textFill>
        </w:rPr>
      </w:pPr>
      <w:bookmarkStart w:id="101" w:name="_Toc8018"/>
      <w:bookmarkStart w:id="102" w:name="_Toc31649"/>
      <w:bookmarkStart w:id="103" w:name="_Toc24232"/>
      <w:r>
        <w:rPr>
          <w:rFonts w:hint="eastAsia" w:hAnsi="Times New Roman" w:cs="Times New Roman"/>
          <w:color w:val="000000" w:themeColor="text1"/>
          <w:sz w:val="21"/>
          <w:szCs w:val="24"/>
          <w:highlight w:val="none"/>
          <w:lang w:val="en-US" w:eastAsia="zh-CN"/>
          <w14:textFill>
            <w14:solidFill>
              <w14:schemeClr w14:val="tx1"/>
            </w14:solidFill>
          </w14:textFill>
        </w:rPr>
        <w:t>建设范围</w:t>
      </w:r>
      <w:bookmarkEnd w:id="101"/>
      <w:bookmarkEnd w:id="102"/>
      <w:bookmarkEnd w:id="103"/>
    </w:p>
    <w:p w14:paraId="2688A942">
      <w:pPr>
        <w:pStyle w:val="70"/>
        <w:spacing w:before="0" w:beforeLines="0" w:after="0" w:afterLine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0"/>
          <w:highlight w:val="none"/>
          <w:lang w:val="en-US" w:eastAsia="zh-CN"/>
          <w14:textFill>
            <w14:solidFill>
              <w14:schemeClr w14:val="tx1"/>
            </w14:solidFill>
          </w14:textFill>
        </w:rPr>
        <w:t>宜以村（社区）或具备明确产业承载功能的主体</w:t>
      </w:r>
      <w:r>
        <w:rPr>
          <w:rFonts w:hint="eastAsia" w:ascii="宋体" w:hAnsi="宋体" w:eastAsia="宋体" w:cs="宋体"/>
          <w:color w:val="000000" w:themeColor="text1"/>
          <w:sz w:val="21"/>
          <w:szCs w:val="20"/>
          <w:lang w:val="en-US" w:eastAsia="zh-CN"/>
          <w14:textFill>
            <w14:solidFill>
              <w14:schemeClr w14:val="tx1"/>
            </w14:solidFill>
          </w14:textFill>
        </w:rPr>
        <w:t>（以下简称“产业资源承载主体”）</w:t>
      </w:r>
      <w:r>
        <w:rPr>
          <w:rFonts w:hint="eastAsia" w:ascii="宋体" w:hAnsi="宋体" w:eastAsia="宋体" w:cs="宋体"/>
          <w:color w:val="000000" w:themeColor="text1"/>
          <w:sz w:val="21"/>
          <w:szCs w:val="20"/>
          <w:highlight w:val="none"/>
          <w:lang w:val="en-US" w:eastAsia="zh-CN"/>
          <w14:textFill>
            <w14:solidFill>
              <w14:schemeClr w14:val="tx1"/>
            </w14:solidFill>
          </w14:textFill>
        </w:rPr>
        <w:t>为基本单元开展联合体建设。若面积较小、区域过于分散，区（县）、镇（街道）可统筹考虑若干个具有地理关联性、资源互补性的村（社区）或产业资源承载主体作为</w:t>
      </w:r>
      <w:r>
        <w:rPr>
          <w:rFonts w:hint="eastAsia" w:ascii="宋体" w:hAnsi="宋体" w:eastAsia="宋体" w:cs="宋体"/>
          <w:color w:val="000000" w:themeColor="text1"/>
          <w:sz w:val="21"/>
          <w:szCs w:val="20"/>
          <w:lang w:val="en-US" w:eastAsia="zh-CN"/>
          <w14:textFill>
            <w14:solidFill>
              <w14:schemeClr w14:val="tx1"/>
            </w14:solidFill>
          </w14:textFill>
        </w:rPr>
        <w:t>联合体</w:t>
      </w:r>
      <w:r>
        <w:rPr>
          <w:rFonts w:hint="eastAsia" w:ascii="宋体" w:hAnsi="宋体" w:eastAsia="宋体" w:cs="宋体"/>
          <w:color w:val="000000" w:themeColor="text1"/>
          <w:sz w:val="21"/>
          <w:szCs w:val="20"/>
          <w:highlight w:val="none"/>
          <w:lang w:val="en-US" w:eastAsia="zh-CN"/>
          <w14:textFill>
            <w14:solidFill>
              <w14:schemeClr w14:val="tx1"/>
            </w14:solidFill>
          </w14:textFill>
        </w:rPr>
        <w:t>建设范围，便于统筹规划和运营管理</w:t>
      </w:r>
      <w:r>
        <w:rPr>
          <w:rFonts w:hint="eastAsia" w:ascii="宋体" w:hAnsi="宋体" w:eastAsia="宋体" w:cs="宋体"/>
          <w:color w:val="000000" w:themeColor="text1"/>
          <w:sz w:val="21"/>
          <w:szCs w:val="20"/>
          <w:lang w:val="en-US" w:eastAsia="zh-CN"/>
          <w14:textFill>
            <w14:solidFill>
              <w14:schemeClr w14:val="tx1"/>
            </w14:solidFill>
          </w14:textFill>
        </w:rPr>
        <w:t>。</w:t>
      </w:r>
    </w:p>
    <w:p w14:paraId="33DE0CB7">
      <w:pPr>
        <w:pStyle w:val="70"/>
        <w:spacing w:before="0" w:beforeLines="0" w:after="0" w:afterLine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基本建设单元包括但不限于</w:t>
      </w:r>
      <w:r>
        <w:rPr>
          <w:rFonts w:hint="eastAsia" w:ascii="宋体" w:hAnsi="宋体" w:eastAsia="宋体" w:cs="宋体"/>
          <w:color w:val="000000" w:themeColor="text1"/>
          <w:lang w:eastAsia="zh-CN"/>
          <w14:textFill>
            <w14:solidFill>
              <w14:schemeClr w14:val="tx1"/>
            </w14:solidFill>
          </w14:textFill>
        </w:rPr>
        <w:t>：</w:t>
      </w:r>
    </w:p>
    <w:p w14:paraId="13B77FEF">
      <w:pPr>
        <w:numPr>
          <w:ilvl w:val="0"/>
          <w:numId w:val="33"/>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行政村</w:t>
      </w:r>
      <w:r>
        <w:rPr>
          <w:rFonts w:hint="eastAsia" w:ascii="宋体" w:hAnsi="宋体" w:eastAsia="宋体" w:cs="宋体"/>
          <w:color w:val="000000" w:themeColor="text1"/>
          <w:lang w:eastAsia="zh-CN"/>
          <w14:textFill>
            <w14:solidFill>
              <w14:schemeClr w14:val="tx1"/>
            </w14:solidFill>
          </w14:textFill>
        </w:rPr>
        <w:t>；</w:t>
      </w:r>
    </w:p>
    <w:p w14:paraId="4BFD4019">
      <w:pPr>
        <w:numPr>
          <w:ilvl w:val="0"/>
          <w:numId w:val="33"/>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社区</w:t>
      </w:r>
      <w:r>
        <w:rPr>
          <w:rFonts w:hint="eastAsia" w:ascii="宋体" w:hAnsi="宋体" w:eastAsia="宋体" w:cs="宋体"/>
          <w:color w:val="000000" w:themeColor="text1"/>
          <w:lang w:eastAsia="zh-CN"/>
          <w14:textFill>
            <w14:solidFill>
              <w14:schemeClr w14:val="tx1"/>
            </w14:solidFill>
          </w14:textFill>
        </w:rPr>
        <w:t>；</w:t>
      </w:r>
    </w:p>
    <w:p w14:paraId="2C8FB992">
      <w:pPr>
        <w:numPr>
          <w:ilvl w:val="0"/>
          <w:numId w:val="33"/>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产业园区；</w:t>
      </w:r>
    </w:p>
    <w:p w14:paraId="227F5EB7">
      <w:pPr>
        <w:numPr>
          <w:ilvl w:val="0"/>
          <w:numId w:val="33"/>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度假区</w:t>
      </w:r>
      <w:r>
        <w:rPr>
          <w:rFonts w:hint="eastAsia" w:ascii="宋体" w:hAnsi="宋体" w:eastAsia="宋体" w:cs="宋体"/>
          <w:color w:val="000000" w:themeColor="text1"/>
          <w:lang w:eastAsia="zh-CN"/>
          <w14:textFill>
            <w14:solidFill>
              <w14:schemeClr w14:val="tx1"/>
            </w14:solidFill>
          </w14:textFill>
        </w:rPr>
        <w:t>；</w:t>
      </w:r>
    </w:p>
    <w:p w14:paraId="18CB4C85">
      <w:pPr>
        <w:numPr>
          <w:ilvl w:val="0"/>
          <w:numId w:val="33"/>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景区；</w:t>
      </w:r>
    </w:p>
    <w:p w14:paraId="1F41A8B2">
      <w:pPr>
        <w:pStyle w:val="61"/>
        <w:numPr>
          <w:ilvl w:val="0"/>
          <w:numId w:val="33"/>
        </w:numPr>
        <w:autoSpaceDE/>
        <w:autoSpaceDN/>
        <w:ind w:left="840" w:leftChars="200" w:hanging="420" w:hangingChars="200"/>
        <w:rPr>
          <w:rFonts w:hint="eastAsia" w:hAnsi="宋体" w:cs="宋体"/>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其他具有明确空间范围和产业基础的主体</w:t>
      </w:r>
      <w:r>
        <w:rPr>
          <w:rFonts w:hint="eastAsia" w:ascii="宋体" w:hAnsi="Times New Roman" w:eastAsia="宋体" w:cs="Times New Roman"/>
          <w:color w:val="000000" w:themeColor="text1"/>
          <w:sz w:val="21"/>
          <w:lang w:val="en-US" w:eastAsia="zh-CN" w:bidi="ar-SA"/>
          <w14:textFill>
            <w14:solidFill>
              <w14:schemeClr w14:val="tx1"/>
            </w14:solidFill>
          </w14:textFill>
        </w:rPr>
        <w:t>。</w:t>
      </w:r>
    </w:p>
    <w:p w14:paraId="51EEF473">
      <w:pPr>
        <w:pStyle w:val="110"/>
        <w:numPr>
          <w:ilvl w:val="2"/>
          <w:numId w:val="12"/>
        </w:numPr>
        <w:spacing w:before="156" w:after="156"/>
        <w:rPr>
          <w:color w:val="000000" w:themeColor="text1"/>
          <w14:textFill>
            <w14:solidFill>
              <w14:schemeClr w14:val="tx1"/>
            </w14:solidFill>
          </w14:textFill>
        </w:rPr>
      </w:pPr>
      <w:bookmarkStart w:id="104" w:name="_Toc20659"/>
      <w:bookmarkStart w:id="105" w:name="_Toc14521"/>
      <w:bookmarkStart w:id="106" w:name="_Toc11257"/>
      <w:r>
        <w:rPr>
          <w:rFonts w:hint="eastAsia"/>
          <w:color w:val="000000" w:themeColor="text1"/>
          <w:lang w:val="en-US" w:eastAsia="zh-CN"/>
          <w14:textFill>
            <w14:solidFill>
              <w14:schemeClr w14:val="tx1"/>
            </w14:solidFill>
          </w14:textFill>
        </w:rPr>
        <w:t>服务能力</w:t>
      </w:r>
      <w:bookmarkEnd w:id="104"/>
      <w:bookmarkEnd w:id="105"/>
      <w:bookmarkEnd w:id="106"/>
    </w:p>
    <w:p w14:paraId="606951AD">
      <w:pPr>
        <w:pStyle w:val="61"/>
        <w:ind w:firstLine="420"/>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具备基本的交通集散、访客接待等设施条件，以</w:t>
      </w:r>
      <w:r>
        <w:rPr>
          <w:rFonts w:hint="eastAsia" w:ascii="宋体" w:hAnsi="Times New Roman" w:eastAsia="宋体" w:cs="Times New Roman"/>
          <w:color w:val="000000" w:themeColor="text1"/>
          <w:sz w:val="21"/>
          <w:szCs w:val="24"/>
          <w:highlight w:val="none"/>
          <w:lang w:val="en-US" w:eastAsia="zh-CN"/>
          <w14:textFill>
            <w14:solidFill>
              <w14:schemeClr w14:val="tx1"/>
            </w14:solidFill>
          </w14:textFill>
        </w:rPr>
        <w:t>及相应的</w:t>
      </w:r>
      <w:r>
        <w:rPr>
          <w:rFonts w:hint="eastAsia" w:ascii="宋体" w:hAnsi="Times New Roman" w:eastAsia="宋体" w:cs="Times New Roman"/>
          <w:b w:val="0"/>
          <w:bCs w:val="0"/>
          <w:color w:val="000000" w:themeColor="text1"/>
          <w:sz w:val="21"/>
          <w:szCs w:val="24"/>
          <w:highlight w:val="none"/>
          <w:lang w:val="en-US" w:eastAsia="zh-CN"/>
          <w14:textFill>
            <w14:solidFill>
              <w14:schemeClr w14:val="tx1"/>
            </w14:solidFill>
          </w14:textFill>
        </w:rPr>
        <w:t>医养结合、康养膳食、康养旅居、购物娱乐、研学教育、文化体验、运动康复等服务体系</w:t>
      </w:r>
      <w:r>
        <w:rPr>
          <w:rFonts w:hint="eastAsia"/>
          <w:color w:val="000000" w:themeColor="text1"/>
          <w14:textFill>
            <w14:solidFill>
              <w14:schemeClr w14:val="tx1"/>
            </w14:solidFill>
          </w14:textFill>
        </w:rPr>
        <w:t>。</w:t>
      </w:r>
    </w:p>
    <w:p w14:paraId="61D2C128">
      <w:pPr>
        <w:pStyle w:val="110"/>
        <w:numPr>
          <w:ilvl w:val="2"/>
          <w:numId w:val="12"/>
        </w:numPr>
        <w:spacing w:before="156" w:after="156"/>
        <w:rPr>
          <w:color w:val="000000" w:themeColor="text1"/>
          <w14:textFill>
            <w14:solidFill>
              <w14:schemeClr w14:val="tx1"/>
            </w14:solidFill>
          </w14:textFill>
        </w:rPr>
      </w:pPr>
      <w:bookmarkStart w:id="107" w:name="_Toc23148"/>
      <w:bookmarkStart w:id="108" w:name="_Toc8446"/>
      <w:bookmarkStart w:id="109" w:name="_Toc6702"/>
      <w:r>
        <w:rPr>
          <w:rFonts w:hint="eastAsia" w:hAnsi="Times New Roman" w:cs="Times New Roman"/>
          <w:color w:val="000000" w:themeColor="text1"/>
          <w:sz w:val="21"/>
          <w:szCs w:val="24"/>
          <w:highlight w:val="none"/>
          <w:lang w:val="en-US" w:eastAsia="zh-CN"/>
          <w14:textFill>
            <w14:solidFill>
              <w14:schemeClr w14:val="tx1"/>
            </w14:solidFill>
          </w14:textFill>
        </w:rPr>
        <w:t>用地及其他条件</w:t>
      </w:r>
      <w:bookmarkEnd w:id="107"/>
      <w:bookmarkEnd w:id="108"/>
      <w:bookmarkEnd w:id="109"/>
    </w:p>
    <w:p w14:paraId="51C2E956">
      <w:pPr>
        <w:pStyle w:val="61"/>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在国土空间和镇村规划中具有满足康养产业项目需求的土地利用条件和发展空间，与生产生活、环境保护等无明显矛盾冲突。综合考虑供排水、供电、道路交通、网络通信、供气、环境卫生、防灾避险等保障管理的可行性。</w:t>
      </w:r>
    </w:p>
    <w:p w14:paraId="2BC2367D">
      <w:pPr>
        <w:pStyle w:val="109"/>
        <w:rPr>
          <w:color w:val="000000" w:themeColor="text1"/>
          <w14:textFill>
            <w14:solidFill>
              <w14:schemeClr w14:val="tx1"/>
            </w14:solidFill>
          </w14:textFill>
        </w:rPr>
      </w:pPr>
      <w:bookmarkStart w:id="110" w:name="_Toc12674"/>
      <w:bookmarkStart w:id="111" w:name="_Toc20534"/>
      <w:bookmarkStart w:id="112" w:name="_Toc14820"/>
      <w:r>
        <w:rPr>
          <w:rFonts w:hint="eastAsia"/>
          <w:color w:val="000000" w:themeColor="text1"/>
          <w:lang w:val="en-US" w:eastAsia="zh-CN"/>
          <w14:textFill>
            <w14:solidFill>
              <w14:schemeClr w14:val="tx1"/>
            </w14:solidFill>
          </w14:textFill>
        </w:rPr>
        <w:t>建设模式</w:t>
      </w:r>
      <w:bookmarkEnd w:id="110"/>
      <w:bookmarkEnd w:id="111"/>
      <w:bookmarkEnd w:id="112"/>
    </w:p>
    <w:p w14:paraId="15D4EDF7">
      <w:pPr>
        <w:pStyle w:val="61"/>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 xml:space="preserve"> 联合体建设模式包括但不限于联村共建、社区嵌入、园区集聚和景区带动，见表1。</w:t>
      </w:r>
    </w:p>
    <w:p w14:paraId="63E52DB0">
      <w:pPr>
        <w:pStyle w:val="239"/>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eastAsia" w:ascii="黑体" w:hAnsi="黑体" w:eastAsia="黑体" w:cs="黑体"/>
          <w:color w:val="000000" w:themeColor="text1"/>
          <w:sz w:val="21"/>
          <w:szCs w:val="24"/>
          <w:highlight w:val="none"/>
          <w:lang w:val="en-US" w:eastAsia="zh-CN"/>
          <w14:textFill>
            <w14:solidFill>
              <w14:schemeClr w14:val="tx1"/>
            </w14:solidFill>
          </w14:textFill>
        </w:rPr>
      </w:pPr>
    </w:p>
    <w:p w14:paraId="0675AE92">
      <w:pPr>
        <w:pStyle w:val="239"/>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eastAsia" w:ascii="黑体" w:hAnsi="黑体" w:eastAsia="黑体" w:cs="黑体"/>
          <w:color w:val="000000" w:themeColor="text1"/>
          <w:sz w:val="21"/>
          <w:szCs w:val="24"/>
          <w:highlight w:val="none"/>
          <w:lang w:val="en-US" w:eastAsia="zh-CN"/>
          <w14:textFill>
            <w14:solidFill>
              <w14:schemeClr w14:val="tx1"/>
            </w14:solidFill>
          </w14:textFill>
        </w:rPr>
      </w:pPr>
    </w:p>
    <w:p w14:paraId="22198F94">
      <w:pPr>
        <w:pStyle w:val="239"/>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eastAsia" w:ascii="黑体" w:hAnsi="黑体" w:eastAsia="黑体" w:cs="黑体"/>
          <w:color w:val="000000" w:themeColor="text1"/>
          <w:sz w:val="21"/>
          <w:szCs w:val="24"/>
          <w:highlight w:val="none"/>
          <w:lang w:val="en-US" w:eastAsia="zh-CN"/>
          <w14:textFill>
            <w14:solidFill>
              <w14:schemeClr w14:val="tx1"/>
            </w14:solidFill>
          </w14:textFill>
        </w:rPr>
      </w:pPr>
      <w:r>
        <w:rPr>
          <w:rFonts w:hint="eastAsia" w:ascii="黑体" w:hAnsi="黑体" w:eastAsia="黑体" w:cs="黑体"/>
          <w:color w:val="000000" w:themeColor="text1"/>
          <w:sz w:val="21"/>
          <w:szCs w:val="24"/>
          <w:highlight w:val="none"/>
          <w:lang w:val="en-US" w:eastAsia="zh-CN"/>
          <w14:textFill>
            <w14:solidFill>
              <w14:schemeClr w14:val="tx1"/>
            </w14:solidFill>
          </w14:textFill>
        </w:rPr>
        <w:t>表1 康养创富联合体建设模式分类</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066"/>
        <w:gridCol w:w="7647"/>
      </w:tblGrid>
      <w:tr w14:paraId="2E4F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 w:type="dxa"/>
            <w:tcBorders>
              <w:top w:val="single" w:color="auto" w:sz="12" w:space="0"/>
              <w:left w:val="single" w:color="auto" w:sz="12" w:space="0"/>
              <w:bottom w:val="single" w:color="auto" w:sz="12" w:space="0"/>
            </w:tcBorders>
            <w:noWrap w:val="0"/>
            <w:vAlign w:val="top"/>
          </w:tcPr>
          <w:p w14:paraId="78DEA326">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序号</w:t>
            </w:r>
          </w:p>
        </w:tc>
        <w:tc>
          <w:tcPr>
            <w:tcW w:w="1066" w:type="dxa"/>
            <w:tcBorders>
              <w:top w:val="single" w:color="auto" w:sz="12" w:space="0"/>
              <w:bottom w:val="single" w:color="auto" w:sz="12" w:space="0"/>
            </w:tcBorders>
            <w:noWrap w:val="0"/>
            <w:vAlign w:val="top"/>
          </w:tcPr>
          <w:p w14:paraId="4CA82099">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类型</w:t>
            </w:r>
          </w:p>
        </w:tc>
        <w:tc>
          <w:tcPr>
            <w:tcW w:w="7647" w:type="dxa"/>
            <w:tcBorders>
              <w:top w:val="single" w:color="auto" w:sz="12" w:space="0"/>
              <w:bottom w:val="single" w:color="auto" w:sz="12" w:space="0"/>
              <w:right w:val="single" w:color="auto" w:sz="12" w:space="0"/>
            </w:tcBorders>
            <w:noWrap w:val="0"/>
            <w:vAlign w:val="top"/>
          </w:tcPr>
          <w:p w14:paraId="2EB0F156">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特点</w:t>
            </w:r>
          </w:p>
        </w:tc>
      </w:tr>
      <w:tr w14:paraId="5695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 w:type="dxa"/>
            <w:tcBorders>
              <w:top w:val="single" w:color="auto" w:sz="12" w:space="0"/>
              <w:left w:val="single" w:color="auto" w:sz="12" w:space="0"/>
              <w:bottom w:val="single" w:color="auto" w:sz="4" w:space="0"/>
            </w:tcBorders>
            <w:noWrap w:val="0"/>
            <w:vAlign w:val="center"/>
          </w:tcPr>
          <w:p w14:paraId="338BE10C">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1</w:t>
            </w:r>
          </w:p>
        </w:tc>
        <w:tc>
          <w:tcPr>
            <w:tcW w:w="1066" w:type="dxa"/>
            <w:tcBorders>
              <w:top w:val="single" w:color="auto" w:sz="12" w:space="0"/>
              <w:bottom w:val="single" w:color="auto" w:sz="4" w:space="0"/>
            </w:tcBorders>
            <w:noWrap w:val="0"/>
            <w:vAlign w:val="center"/>
          </w:tcPr>
          <w:p w14:paraId="14F74715">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联村共建</w:t>
            </w:r>
          </w:p>
        </w:tc>
        <w:tc>
          <w:tcPr>
            <w:tcW w:w="7647" w:type="dxa"/>
            <w:tcBorders>
              <w:top w:val="single" w:color="auto" w:sz="12" w:space="0"/>
              <w:bottom w:val="single" w:color="auto" w:sz="4" w:space="0"/>
              <w:right w:val="single" w:color="auto" w:sz="12" w:space="0"/>
            </w:tcBorders>
            <w:noWrap w:val="0"/>
            <w:vAlign w:val="top"/>
          </w:tcPr>
          <w:p w14:paraId="6D637766">
            <w:pPr>
              <w:pStyle w:val="239"/>
              <w:ind w:left="0" w:leftChars="0" w:firstLine="0" w:firstLineChars="0"/>
              <w:jc w:val="both"/>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t>由地方政府平台公司、社会资本与多个行政村的农村</w:t>
            </w:r>
            <w:r>
              <w:rPr>
                <w:rFonts w:hint="eastAsia" w:ascii="宋体" w:hAnsi="宋体" w:eastAsia="宋体" w:cs="宋体"/>
                <w:color w:val="000000" w:themeColor="text1"/>
                <w:spacing w:val="0"/>
                <w:sz w:val="18"/>
                <w:szCs w:val="18"/>
                <w:highlight w:val="none"/>
                <w:lang w:val="en-US" w:eastAsia="zh-CN"/>
                <w14:textFill>
                  <w14:solidFill>
                    <w14:schemeClr w14:val="tx1"/>
                  </w14:solidFill>
                </w14:textFill>
              </w:rPr>
              <w:t>集体经济组织建立利益联结机制</w:t>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t>，整合农村土地、农村宅基地、农村集体经营性建设用地等闲置资源，通过多种方式盘活利用，统一规划发展康养产业项目，形成“强村带弱村、大村带小村”的协同发展模式，村民可通过入股分红、劳作务工、出售农产品、经营餐饮民宿等项目，获得被征收征用的土地补偿费、农村土地和农村宅基地租金等方式实现增收致富。</w:t>
            </w:r>
          </w:p>
        </w:tc>
      </w:tr>
      <w:tr w14:paraId="25B0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 w:type="dxa"/>
            <w:tcBorders>
              <w:top w:val="single" w:color="auto" w:sz="4" w:space="0"/>
              <w:left w:val="single" w:color="auto" w:sz="12" w:space="0"/>
              <w:bottom w:val="single" w:color="auto" w:sz="4" w:space="0"/>
            </w:tcBorders>
            <w:noWrap w:val="0"/>
            <w:vAlign w:val="center"/>
          </w:tcPr>
          <w:p w14:paraId="61159A5E">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2</w:t>
            </w:r>
          </w:p>
        </w:tc>
        <w:tc>
          <w:tcPr>
            <w:tcW w:w="1066" w:type="dxa"/>
            <w:tcBorders>
              <w:top w:val="single" w:color="auto" w:sz="4" w:space="0"/>
              <w:bottom w:val="single" w:color="auto" w:sz="4" w:space="0"/>
            </w:tcBorders>
            <w:noWrap w:val="0"/>
            <w:vAlign w:val="center"/>
          </w:tcPr>
          <w:p w14:paraId="79ACCFF9">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社区嵌入</w:t>
            </w:r>
          </w:p>
        </w:tc>
        <w:tc>
          <w:tcPr>
            <w:tcW w:w="7647" w:type="dxa"/>
            <w:tcBorders>
              <w:top w:val="single" w:color="auto" w:sz="4" w:space="0"/>
              <w:bottom w:val="single" w:color="auto" w:sz="4" w:space="0"/>
              <w:right w:val="single" w:color="auto" w:sz="12" w:space="0"/>
            </w:tcBorders>
            <w:noWrap w:val="0"/>
            <w:vAlign w:val="top"/>
          </w:tcPr>
          <w:p w14:paraId="642322C9">
            <w:pPr>
              <w:pStyle w:val="239"/>
              <w:ind w:left="0" w:leftChars="0" w:firstLine="0" w:firstLineChars="0"/>
              <w:jc w:val="both"/>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t>由医养结合机构、旅行社、酒店、餐饮店与社区经济组织建立利益联结机制，整合改造社区闲置的房屋楼宇、空地等资源，为辖区居民及入住机构的老年人提供生活照护、医疗、护理、康复、安宁疗护、心理精神支持，健康知识宣教、</w:t>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fldChar w:fldCharType="begin"/>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instrText xml:space="preserve"> HYPERLINK "https://news.qq.com/rain/a/20240326A03PY000" \t "https://cn.bing.com/_blank" </w:instrText>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fldChar w:fldCharType="separate"/>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t>康复辅助器具</w:t>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fldChar w:fldCharType="end"/>
            </w:r>
            <w:r>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t>租赁、适老化设施改造、文体娱乐、旅游观光、美食体验、养老服务人才培训等服务，将康养机构站点、康养服务供给、智慧医养服务等嵌入社区15分钟生活圈，实现居民就近享受康养服务、灵活就业。</w:t>
            </w:r>
          </w:p>
        </w:tc>
      </w:tr>
      <w:tr w14:paraId="589F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 w:type="dxa"/>
            <w:tcBorders>
              <w:top w:val="single" w:color="auto" w:sz="4" w:space="0"/>
              <w:left w:val="single" w:color="auto" w:sz="12" w:space="0"/>
              <w:bottom w:val="single" w:color="auto" w:sz="4" w:space="0"/>
            </w:tcBorders>
            <w:noWrap w:val="0"/>
            <w:vAlign w:val="center"/>
          </w:tcPr>
          <w:p w14:paraId="658136F6">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3</w:t>
            </w:r>
          </w:p>
        </w:tc>
        <w:tc>
          <w:tcPr>
            <w:tcW w:w="1066" w:type="dxa"/>
            <w:tcBorders>
              <w:top w:val="single" w:color="auto" w:sz="4" w:space="0"/>
              <w:bottom w:val="single" w:color="auto" w:sz="4" w:space="0"/>
            </w:tcBorders>
            <w:noWrap w:val="0"/>
            <w:vAlign w:val="center"/>
          </w:tcPr>
          <w:p w14:paraId="25A92269">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度假区</w:t>
            </w:r>
          </w:p>
          <w:p w14:paraId="6DD76926">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集聚</w:t>
            </w:r>
          </w:p>
        </w:tc>
        <w:tc>
          <w:tcPr>
            <w:tcW w:w="7647" w:type="dxa"/>
            <w:tcBorders>
              <w:top w:val="single" w:color="auto" w:sz="4" w:space="0"/>
              <w:bottom w:val="single" w:color="auto" w:sz="4" w:space="0"/>
              <w:right w:val="single" w:color="auto" w:sz="12" w:space="0"/>
            </w:tcBorders>
            <w:noWrap w:val="0"/>
            <w:vAlign w:val="top"/>
          </w:tcPr>
          <w:p w14:paraId="6CB2AF70">
            <w:pPr>
              <w:pStyle w:val="239"/>
              <w:ind w:left="0" w:leftChars="0" w:firstLine="0" w:firstLineChars="0"/>
              <w:jc w:val="both"/>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由链主企业与农村</w:t>
            </w:r>
            <w:r>
              <w:rPr>
                <w:rFonts w:hint="eastAsia" w:ascii="宋体" w:hAnsi="宋体" w:eastAsia="宋体" w:cs="宋体"/>
                <w:color w:val="000000" w:themeColor="text1"/>
                <w:sz w:val="18"/>
                <w:szCs w:val="18"/>
                <w:highlight w:val="none"/>
                <w:lang w:val="en-US" w:eastAsia="zh-CN"/>
                <w14:textFill>
                  <w14:solidFill>
                    <w14:schemeClr w14:val="tx1"/>
                  </w14:solidFill>
                </w14:textFill>
              </w:rPr>
              <w:t>集体经济组织、农户建立利益联结机制</w:t>
            </w: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，依托康养旅游度假区，集聚多元产业，构建人才协同就业对接、业态串联客源共享、农商文旅体教康联动融合机制，延伸康养产业链条，形成产业集群发展模式，推动度假区区承载能力和服务品质升级。</w:t>
            </w:r>
          </w:p>
        </w:tc>
      </w:tr>
      <w:tr w14:paraId="596D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 w:type="dxa"/>
            <w:tcBorders>
              <w:top w:val="single" w:color="auto" w:sz="4" w:space="0"/>
              <w:left w:val="single" w:color="auto" w:sz="12" w:space="0"/>
              <w:bottom w:val="single" w:color="auto" w:sz="12" w:space="0"/>
            </w:tcBorders>
            <w:noWrap w:val="0"/>
            <w:vAlign w:val="center"/>
          </w:tcPr>
          <w:p w14:paraId="68D246D5">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4</w:t>
            </w:r>
          </w:p>
        </w:tc>
        <w:tc>
          <w:tcPr>
            <w:tcW w:w="1066" w:type="dxa"/>
            <w:tcBorders>
              <w:top w:val="single" w:color="auto" w:sz="4" w:space="0"/>
              <w:bottom w:val="single" w:color="auto" w:sz="12" w:space="0"/>
            </w:tcBorders>
            <w:noWrap w:val="0"/>
            <w:vAlign w:val="center"/>
          </w:tcPr>
          <w:p w14:paraId="4CD3570D">
            <w:pPr>
              <w:pStyle w:val="239"/>
              <w:ind w:left="0" w:leftChars="0" w:firstLine="0" w:firstLineChars="0"/>
              <w:jc w:val="cente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景区带动</w:t>
            </w:r>
          </w:p>
        </w:tc>
        <w:tc>
          <w:tcPr>
            <w:tcW w:w="7647" w:type="dxa"/>
            <w:tcBorders>
              <w:top w:val="single" w:color="auto" w:sz="4" w:space="0"/>
              <w:bottom w:val="single" w:color="auto" w:sz="12" w:space="0"/>
              <w:right w:val="single" w:color="auto" w:sz="12" w:space="0"/>
            </w:tcBorders>
            <w:noWrap w:val="0"/>
            <w:vAlign w:val="top"/>
          </w:tcPr>
          <w:p w14:paraId="28AFD280">
            <w:pPr>
              <w:pStyle w:val="239"/>
              <w:ind w:left="0" w:leftChars="0" w:firstLine="0" w:firstLineChars="0"/>
              <w:jc w:val="both"/>
              <w:rPr>
                <w:rFonts w:hint="eastAsia" w:ascii="宋体" w:hAnsi="宋体" w:eastAsia="宋体" w:cs="宋体"/>
                <w:color w:val="000000" w:themeColor="text1"/>
                <w:spacing w:val="0"/>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由景区运营公司、旅行社、酒店与农村</w:t>
            </w:r>
            <w:r>
              <w:rPr>
                <w:rFonts w:hint="eastAsia" w:ascii="宋体" w:hAnsi="宋体" w:eastAsia="宋体" w:cs="宋体"/>
                <w:color w:val="000000" w:themeColor="text1"/>
                <w:sz w:val="18"/>
                <w:szCs w:val="18"/>
                <w:highlight w:val="none"/>
                <w:lang w:val="en-US" w:eastAsia="zh-CN"/>
                <w14:textFill>
                  <w14:solidFill>
                    <w14:schemeClr w14:val="tx1"/>
                  </w14:solidFill>
                </w14:textFill>
              </w:rPr>
              <w:t>集体经济组织建立利益联结机制</w:t>
            </w: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以旅游景区为核心，辐射带动周边村开发露营地、研学、旅拍、文创产品、餐饮民宿等配套康养业态，通过景区与周边村开展活动联办、品牌共创、人才共育、项目共建，周边村农产品定向供应景区、景区优先聘用周边村劳动力等合作形式，实现资源共享、合作共赢的发展模式。</w:t>
            </w:r>
          </w:p>
        </w:tc>
      </w:tr>
    </w:tbl>
    <w:p w14:paraId="05915408">
      <w:pPr>
        <w:pStyle w:val="109"/>
        <w:rPr>
          <w:color w:val="000000" w:themeColor="text1"/>
          <w14:textFill>
            <w14:solidFill>
              <w14:schemeClr w14:val="tx1"/>
            </w14:solidFill>
          </w14:textFill>
        </w:rPr>
      </w:pPr>
      <w:bookmarkStart w:id="113" w:name="_Toc10845"/>
      <w:bookmarkStart w:id="114" w:name="_Toc30310"/>
      <w:bookmarkStart w:id="115" w:name="_Toc4351"/>
      <w:r>
        <w:rPr>
          <w:rFonts w:hint="eastAsia"/>
          <w:color w:val="000000" w:themeColor="text1"/>
          <w:lang w:val="en-US" w:eastAsia="zh-CN"/>
          <w14:textFill>
            <w14:solidFill>
              <w14:schemeClr w14:val="tx1"/>
            </w14:solidFill>
          </w14:textFill>
        </w:rPr>
        <w:t>建设内容</w:t>
      </w:r>
      <w:bookmarkEnd w:id="113"/>
      <w:bookmarkEnd w:id="114"/>
      <w:bookmarkEnd w:id="115"/>
    </w:p>
    <w:p w14:paraId="41DE3A82">
      <w:pPr>
        <w:pStyle w:val="110"/>
        <w:numPr>
          <w:ilvl w:val="2"/>
          <w:numId w:val="12"/>
        </w:numPr>
        <w:spacing w:before="156" w:after="156"/>
        <w:rPr>
          <w:color w:val="000000" w:themeColor="text1"/>
          <w14:textFill>
            <w14:solidFill>
              <w14:schemeClr w14:val="tx1"/>
            </w14:solidFill>
          </w14:textFill>
        </w:rPr>
      </w:pPr>
      <w:bookmarkStart w:id="116" w:name="_Toc28029"/>
      <w:bookmarkStart w:id="117" w:name="_Toc3134"/>
      <w:bookmarkStart w:id="118" w:name="_Toc10452"/>
      <w:r>
        <w:rPr>
          <w:rFonts w:hint="eastAsia"/>
          <w:color w:val="000000" w:themeColor="text1"/>
          <w:lang w:val="en-US" w:eastAsia="zh-CN"/>
          <w14:textFill>
            <w14:solidFill>
              <w14:schemeClr w14:val="tx1"/>
            </w14:solidFill>
          </w14:textFill>
        </w:rPr>
        <w:t>利益联结</w:t>
      </w:r>
      <w:bookmarkEnd w:id="116"/>
      <w:bookmarkEnd w:id="117"/>
      <w:bookmarkEnd w:id="118"/>
    </w:p>
    <w:p w14:paraId="04161BB6">
      <w:pPr>
        <w:pStyle w:val="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资源整合</w:t>
      </w:r>
    </w:p>
    <w:p w14:paraId="07850386">
      <w:pPr>
        <w:pStyle w:val="99"/>
        <w:spacing w:before="0" w:beforeLines="0" w:after="0" w:afterLines="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宜整合村（社区）或产业资源承载主体闲置或低效利用的资源、资产、资金，主要包括但不限于：</w:t>
      </w:r>
    </w:p>
    <w:p w14:paraId="061614FC">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自然资源，</w:t>
      </w:r>
      <w:r>
        <w:rPr>
          <w:rFonts w:hint="eastAsia" w:ascii="宋体" w:hAnsi="Times New Roman" w:eastAsia="宋体" w:cs="Times New Roman"/>
          <w:color w:val="000000" w:themeColor="text1"/>
          <w:lang w:val="en-US" w:eastAsia="zh-CN"/>
          <w14:textFill>
            <w14:solidFill>
              <w14:schemeClr w14:val="tx1"/>
            </w14:solidFill>
          </w14:textFill>
        </w:rPr>
        <w:t>耕地、林地、园地、草地、荒山、荒沟、荒丘、荒滩、水面</w:t>
      </w:r>
      <w:r>
        <w:rPr>
          <w:rFonts w:hint="eastAsia" w:cs="Times New Roman"/>
          <w:color w:val="000000" w:themeColor="text1"/>
          <w:lang w:val="en-US" w:eastAsia="zh-CN"/>
          <w14:textFill>
            <w14:solidFill>
              <w14:schemeClr w14:val="tx1"/>
            </w14:solidFill>
          </w14:textFill>
        </w:rPr>
        <w:t>等</w:t>
      </w:r>
      <w:r>
        <w:rPr>
          <w:rFonts w:hint="eastAsia" w:ascii="宋体" w:hAnsi="Times New Roman" w:eastAsia="宋体" w:cs="Times New Roman"/>
          <w:color w:val="000000" w:themeColor="text1"/>
          <w:lang w:val="en-US" w:eastAsia="zh-CN"/>
          <w14:textFill>
            <w14:solidFill>
              <w14:schemeClr w14:val="tx1"/>
            </w14:solidFill>
          </w14:textFill>
        </w:rPr>
        <w:t>；</w:t>
      </w:r>
    </w:p>
    <w:p w14:paraId="71803D1D">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建设用地资源，</w:t>
      </w:r>
      <w:r>
        <w:rPr>
          <w:rFonts w:hint="eastAsia" w:ascii="宋体" w:hAnsi="Times New Roman" w:eastAsia="宋体" w:cs="Times New Roman"/>
          <w:color w:val="000000" w:themeColor="text1"/>
          <w:lang w:val="en-US" w:eastAsia="zh-CN"/>
          <w14:textFill>
            <w14:solidFill>
              <w14:schemeClr w14:val="tx1"/>
            </w14:solidFill>
          </w14:textFill>
        </w:rPr>
        <w:t>城乡住宅（农村宅基地、城镇住宅）</w:t>
      </w:r>
      <w:r>
        <w:rPr>
          <w:rFonts w:hint="eastAsia" w:cs="Times New Roman"/>
          <w:color w:val="000000" w:themeColor="text1"/>
          <w:lang w:val="en-US" w:eastAsia="zh-CN"/>
          <w14:textFill>
            <w14:solidFill>
              <w14:schemeClr w14:val="tx1"/>
            </w14:solidFill>
          </w14:textFill>
        </w:rPr>
        <w:t>、商服用地、工矿仓储用地、集体经营性建设用地等</w:t>
      </w:r>
      <w:r>
        <w:rPr>
          <w:rFonts w:hint="eastAsia" w:ascii="宋体" w:hAnsi="Times New Roman" w:eastAsia="宋体" w:cs="Times New Roman"/>
          <w:color w:val="000000" w:themeColor="text1"/>
          <w:lang w:val="en-US" w:eastAsia="zh-CN"/>
          <w14:textFill>
            <w14:solidFill>
              <w14:schemeClr w14:val="tx1"/>
            </w14:solidFill>
          </w14:textFill>
        </w:rPr>
        <w:t>；</w:t>
      </w:r>
    </w:p>
    <w:p w14:paraId="77E64124">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固定资产，</w:t>
      </w:r>
      <w:r>
        <w:rPr>
          <w:rFonts w:hint="eastAsia" w:ascii="宋体" w:hAnsi="Times New Roman" w:eastAsia="宋体" w:cs="Times New Roman"/>
          <w:color w:val="000000" w:themeColor="text1"/>
          <w:lang w:val="en-US" w:eastAsia="zh-CN"/>
          <w14:textFill>
            <w14:solidFill>
              <w14:schemeClr w14:val="tx1"/>
            </w14:solidFill>
          </w14:textFill>
        </w:rPr>
        <w:t>集体所有的建筑物、生产设施、农田水利设施</w:t>
      </w:r>
      <w:r>
        <w:rPr>
          <w:rFonts w:hint="eastAsia" w:cs="Times New Roman"/>
          <w:color w:val="000000" w:themeColor="text1"/>
          <w:lang w:val="en-US" w:eastAsia="zh-CN"/>
          <w14:textFill>
            <w14:solidFill>
              <w14:schemeClr w14:val="tx1"/>
            </w14:solidFill>
          </w14:textFill>
        </w:rPr>
        <w:t>以及</w:t>
      </w:r>
      <w:r>
        <w:rPr>
          <w:rFonts w:hint="eastAsia" w:ascii="宋体" w:hAnsi="Times New Roman" w:eastAsia="宋体" w:cs="Times New Roman"/>
          <w:color w:val="000000" w:themeColor="text1"/>
          <w:lang w:val="en-US" w:eastAsia="zh-CN"/>
          <w14:textFill>
            <w14:solidFill>
              <w14:schemeClr w14:val="tx1"/>
            </w14:solidFill>
          </w14:textFill>
        </w:rPr>
        <w:t>集体所有的教育、科技、文化、卫生、体育、交通等设施和农村人居环境基础设施；</w:t>
      </w:r>
    </w:p>
    <w:p w14:paraId="05A8751F">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资金及金融资产</w:t>
      </w:r>
      <w:r>
        <w:rPr>
          <w:rFonts w:hint="eastAsia" w:cs="Times New Roman"/>
          <w:color w:val="000000" w:themeColor="text1"/>
          <w:lang w:val="en-US" w:eastAsia="zh-CN"/>
          <w14:textFill>
            <w14:solidFill>
              <w14:schemeClr w14:val="tx1"/>
            </w14:solidFill>
          </w14:textFill>
        </w:rPr>
        <w:t>，</w:t>
      </w:r>
      <w:r>
        <w:rPr>
          <w:rFonts w:hint="eastAsia" w:ascii="宋体" w:hAnsi="Times New Roman" w:eastAsia="宋体" w:cs="Times New Roman"/>
          <w:color w:val="000000" w:themeColor="text1"/>
          <w:lang w:val="en-US" w:eastAsia="zh-CN"/>
          <w14:textFill>
            <w14:solidFill>
              <w14:schemeClr w14:val="tx1"/>
            </w14:solidFill>
          </w14:textFill>
        </w:rPr>
        <w:t>集体所有的现金、存款、有价证券等；</w:t>
      </w:r>
    </w:p>
    <w:p w14:paraId="2B00242D">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股权投资</w:t>
      </w:r>
      <w:r>
        <w:rPr>
          <w:rFonts w:hint="eastAsia" w:cs="Times New Roman"/>
          <w:color w:val="000000" w:themeColor="text1"/>
          <w:lang w:val="en-US" w:eastAsia="zh-CN"/>
          <w14:textFill>
            <w14:solidFill>
              <w14:schemeClr w14:val="tx1"/>
            </w14:solidFill>
          </w14:textFill>
        </w:rPr>
        <w:t>，</w:t>
      </w:r>
      <w:r>
        <w:rPr>
          <w:rFonts w:hint="eastAsia" w:ascii="宋体" w:hAnsi="Times New Roman" w:eastAsia="宋体" w:cs="Times New Roman"/>
          <w:color w:val="000000" w:themeColor="text1"/>
          <w:lang w:val="en-US" w:eastAsia="zh-CN"/>
          <w14:textFill>
            <w14:solidFill>
              <w14:schemeClr w14:val="tx1"/>
            </w14:solidFill>
          </w14:textFill>
        </w:rPr>
        <w:t>集体投资兴办的企业和集体持有的其他经济组织的股权及其他投资性权利；</w:t>
      </w:r>
    </w:p>
    <w:p w14:paraId="650FD75B">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无形资产</w:t>
      </w:r>
      <w:r>
        <w:rPr>
          <w:rFonts w:hint="eastAsia" w:cs="Times New Roman"/>
          <w:color w:val="000000" w:themeColor="text1"/>
          <w:lang w:val="en-US" w:eastAsia="zh-CN"/>
          <w14:textFill>
            <w14:solidFill>
              <w14:schemeClr w14:val="tx1"/>
            </w14:solidFill>
          </w14:textFill>
        </w:rPr>
        <w:t>，</w:t>
      </w:r>
      <w:r>
        <w:rPr>
          <w:rFonts w:hint="eastAsia" w:ascii="宋体" w:hAnsi="Times New Roman" w:eastAsia="宋体" w:cs="Times New Roman"/>
          <w:color w:val="000000" w:themeColor="text1"/>
          <w:lang w:val="en-US" w:eastAsia="zh-CN"/>
          <w14:textFill>
            <w14:solidFill>
              <w14:schemeClr w14:val="tx1"/>
            </w14:solidFill>
          </w14:textFill>
        </w:rPr>
        <w:t>集体所有的专利权、商标权、著作权</w:t>
      </w:r>
      <w:r>
        <w:rPr>
          <w:rFonts w:hint="eastAsia" w:cs="Times New Roman"/>
          <w:color w:val="000000" w:themeColor="text1"/>
          <w:lang w:val="en-US" w:eastAsia="zh-CN"/>
          <w14:textFill>
            <w14:solidFill>
              <w14:schemeClr w14:val="tx1"/>
            </w14:solidFill>
          </w14:textFill>
        </w:rPr>
        <w:t>、品牌</w:t>
      </w:r>
      <w:r>
        <w:rPr>
          <w:rFonts w:hint="eastAsia" w:ascii="宋体" w:hAnsi="Times New Roman" w:eastAsia="宋体" w:cs="Times New Roman"/>
          <w:color w:val="000000" w:themeColor="text1"/>
          <w:lang w:val="en-US" w:eastAsia="zh-CN"/>
          <w14:textFill>
            <w14:solidFill>
              <w14:schemeClr w14:val="tx1"/>
            </w14:solidFill>
          </w14:textFill>
        </w:rPr>
        <w:t>等</w:t>
      </w:r>
      <w:r>
        <w:rPr>
          <w:rFonts w:hint="eastAsia" w:cs="Times New Roman"/>
          <w:color w:val="000000" w:themeColor="text1"/>
          <w:lang w:val="en-US" w:eastAsia="zh-CN"/>
          <w14:textFill>
            <w14:solidFill>
              <w14:schemeClr w14:val="tx1"/>
            </w14:solidFill>
          </w14:textFill>
        </w:rPr>
        <w:t>；</w:t>
      </w:r>
    </w:p>
    <w:p w14:paraId="0B7E3C4F">
      <w:pPr>
        <w:pStyle w:val="251"/>
        <w:numPr>
          <w:ilvl w:val="0"/>
          <w:numId w:val="34"/>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社会资源，非公有制企业、个体工商户、自由职业者等个人或组织提供的资源</w:t>
      </w:r>
      <w:r>
        <w:rPr>
          <w:rFonts w:hint="eastAsia" w:ascii="宋体" w:hAnsi="Times New Roman" w:eastAsia="宋体" w:cs="Times New Roman"/>
          <w:color w:val="000000" w:themeColor="text1"/>
          <w:lang w:val="en-US" w:eastAsia="zh-CN"/>
          <w14:textFill>
            <w14:solidFill>
              <w14:schemeClr w14:val="tx1"/>
            </w14:solidFill>
          </w14:textFill>
        </w:rPr>
        <w:t>。</w:t>
      </w:r>
    </w:p>
    <w:p w14:paraId="68E546FD">
      <w:pPr>
        <w:pStyle w:val="99"/>
        <w:spacing w:before="0" w:beforeLines="0" w:after="0" w:afterLines="0"/>
        <w:ind w:left="0" w:leftChars="0" w:firstLineChars="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应注重优势互补，充分发挥村（社区）或产业资源承载主体所在地政策、土地、劳动力等基础优势，引入参与主体的先进理念和管理经验，导入资金、技术和人才等优势资源。</w:t>
      </w:r>
    </w:p>
    <w:p w14:paraId="71612D26">
      <w:pPr>
        <w:pStyle w:val="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主体联动</w:t>
      </w:r>
    </w:p>
    <w:p w14:paraId="30D49698">
      <w:pPr>
        <w:pStyle w:val="239"/>
        <w:rPr>
          <w:rFonts w:hint="eastAsia" w:ascii="宋体" w:hAnsi="Times New Roman" w:eastAsia="宋体" w:cs="Times New Roman"/>
          <w:color w:val="000000" w:themeColor="text1"/>
          <w:sz w:val="21"/>
          <w:szCs w:val="20"/>
          <w:lang w:val="en-US" w:eastAsia="zh-CN" w:bidi="ar-SA"/>
          <w14:textFill>
            <w14:solidFill>
              <w14:schemeClr w14:val="tx1"/>
            </w14:solidFill>
          </w14:textFill>
        </w:rPr>
      </w:pPr>
      <w:r>
        <w:rPr>
          <w:rFonts w:hint="eastAsia" w:ascii="宋体" w:hAnsi="Times New Roman" w:eastAsia="宋体" w:cs="Times New Roman"/>
          <w:color w:val="000000" w:themeColor="text1"/>
          <w:sz w:val="21"/>
          <w:szCs w:val="20"/>
          <w:lang w:val="en-US" w:eastAsia="zh-CN" w:bidi="ar-SA"/>
          <w14:textFill>
            <w14:solidFill>
              <w14:schemeClr w14:val="tx1"/>
            </w14:solidFill>
          </w14:textFill>
        </w:rPr>
        <w:t>在地方政府的引导下，宜建立地方政府融资平台公司、农村集体经济组织、社区经济组织、社会资本、居民（农户）等多元主体协同联动机制，具体方式包括但不限于以下五类：</w:t>
      </w:r>
    </w:p>
    <w:p w14:paraId="44280857">
      <w:pPr>
        <w:pStyle w:val="251"/>
        <w:numPr>
          <w:ilvl w:val="0"/>
          <w:numId w:val="35"/>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国企民企</w:t>
      </w:r>
      <w:r>
        <w:rPr>
          <w:rFonts w:hint="eastAsia" w:ascii="宋体" w:hAnsi="Times New Roman" w:eastAsia="宋体" w:cs="Times New Roman"/>
          <w:color w:val="000000" w:themeColor="text1"/>
          <w:lang w:val="en-US" w:eastAsia="zh-CN"/>
          <w14:textFill>
            <w14:solidFill>
              <w14:schemeClr w14:val="tx1"/>
            </w14:solidFill>
          </w14:textFill>
        </w:rPr>
        <w:t>合作机制，由地方政府融资平台公司与</w:t>
      </w:r>
      <w:r>
        <w:rPr>
          <w:rFonts w:hint="eastAsia" w:cs="Times New Roman"/>
          <w:color w:val="000000" w:themeColor="text1"/>
          <w:lang w:val="en-US" w:eastAsia="zh-CN"/>
          <w14:textFill>
            <w14:solidFill>
              <w14:schemeClr w14:val="tx1"/>
            </w14:solidFill>
          </w14:textFill>
        </w:rPr>
        <w:t>社会资本</w:t>
      </w:r>
      <w:r>
        <w:rPr>
          <w:rFonts w:hint="eastAsia" w:ascii="宋体" w:hAnsi="Times New Roman" w:eastAsia="宋体" w:cs="Times New Roman"/>
          <w:color w:val="000000" w:themeColor="text1"/>
          <w:lang w:val="en-US" w:eastAsia="zh-CN"/>
          <w14:textFill>
            <w14:solidFill>
              <w14:schemeClr w14:val="tx1"/>
            </w14:solidFill>
          </w14:textFill>
        </w:rPr>
        <w:t>建立资源共享、风险共担的合作模式，平台公司发挥</w:t>
      </w:r>
      <w:r>
        <w:rPr>
          <w:rFonts w:hint="eastAsia" w:cs="Times New Roman"/>
          <w:color w:val="000000" w:themeColor="text1"/>
          <w:lang w:val="en-US" w:eastAsia="zh-CN"/>
          <w14:textFill>
            <w14:solidFill>
              <w14:schemeClr w14:val="tx1"/>
            </w14:solidFill>
          </w14:textFill>
        </w:rPr>
        <w:t>资源整合和资本运作</w:t>
      </w:r>
      <w:r>
        <w:rPr>
          <w:rFonts w:hint="eastAsia" w:ascii="宋体" w:hAnsi="Times New Roman" w:eastAsia="宋体" w:cs="Times New Roman"/>
          <w:color w:val="000000" w:themeColor="text1"/>
          <w:lang w:val="en-US" w:eastAsia="zh-CN"/>
          <w14:textFill>
            <w14:solidFill>
              <w14:schemeClr w14:val="tx1"/>
            </w14:solidFill>
          </w14:textFill>
        </w:rPr>
        <w:t>优势，</w:t>
      </w:r>
      <w:r>
        <w:rPr>
          <w:rFonts w:hint="eastAsia" w:cs="Times New Roman"/>
          <w:color w:val="000000" w:themeColor="text1"/>
          <w:lang w:val="en-US" w:eastAsia="zh-CN"/>
          <w14:textFill>
            <w14:solidFill>
              <w14:schemeClr w14:val="tx1"/>
            </w14:solidFill>
          </w14:textFill>
        </w:rPr>
        <w:t>社会资本发挥市场运营优势，共同</w:t>
      </w:r>
      <w:r>
        <w:rPr>
          <w:rFonts w:hint="eastAsia" w:ascii="宋体" w:hAnsi="Times New Roman" w:eastAsia="宋体" w:cs="Times New Roman"/>
          <w:color w:val="000000" w:themeColor="text1"/>
          <w:lang w:val="en-US" w:eastAsia="zh-CN"/>
          <w14:textFill>
            <w14:solidFill>
              <w14:schemeClr w14:val="tx1"/>
            </w14:solidFill>
          </w14:textFill>
        </w:rPr>
        <w:t>负责项目</w:t>
      </w:r>
      <w:r>
        <w:rPr>
          <w:rFonts w:hint="eastAsia" w:cs="Times New Roman"/>
          <w:color w:val="000000" w:themeColor="text1"/>
          <w:lang w:val="en-US" w:eastAsia="zh-CN"/>
          <w14:textFill>
            <w14:solidFill>
              <w14:schemeClr w14:val="tx1"/>
            </w14:solidFill>
          </w14:textFill>
        </w:rPr>
        <w:t>建设、</w:t>
      </w:r>
      <w:r>
        <w:rPr>
          <w:rFonts w:hint="eastAsia" w:ascii="宋体" w:hAnsi="Times New Roman" w:eastAsia="宋体" w:cs="Times New Roman"/>
          <w:color w:val="000000" w:themeColor="text1"/>
          <w:lang w:val="en-US" w:eastAsia="zh-CN"/>
          <w14:textFill>
            <w14:solidFill>
              <w14:schemeClr w14:val="tx1"/>
            </w14:solidFill>
          </w14:textFill>
        </w:rPr>
        <w:t>运营与市场拓展；</w:t>
      </w:r>
    </w:p>
    <w:p w14:paraId="1F63CD00">
      <w:pPr>
        <w:pStyle w:val="251"/>
        <w:numPr>
          <w:ilvl w:val="0"/>
          <w:numId w:val="35"/>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村企共建机制，农村集体经济组织、社区经济组织与</w:t>
      </w:r>
      <w:r>
        <w:rPr>
          <w:rFonts w:hint="eastAsia" w:cs="Times New Roman"/>
          <w:color w:val="000000" w:themeColor="text1"/>
          <w:lang w:val="en-US" w:eastAsia="zh-CN"/>
          <w14:textFill>
            <w14:solidFill>
              <w14:schemeClr w14:val="tx1"/>
            </w14:solidFill>
          </w14:textFill>
        </w:rPr>
        <w:t>社会资本</w:t>
      </w:r>
      <w:r>
        <w:rPr>
          <w:rFonts w:hint="eastAsia" w:ascii="宋体" w:hAnsi="Times New Roman" w:eastAsia="宋体" w:cs="Times New Roman"/>
          <w:color w:val="000000" w:themeColor="text1"/>
          <w:lang w:val="en-US" w:eastAsia="zh-CN"/>
          <w14:textFill>
            <w14:solidFill>
              <w14:schemeClr w14:val="tx1"/>
            </w14:solidFill>
          </w14:textFill>
        </w:rPr>
        <w:t>建立“资源入股+专业运营+收益共享”的共建模式，村（社区）可将农村土地经营权、闲置农村宅基地、闲置厂房、闲置办公用房等</w:t>
      </w:r>
      <w:r>
        <w:rPr>
          <w:rFonts w:hint="eastAsia" w:cs="Times New Roman"/>
          <w:color w:val="000000" w:themeColor="text1"/>
          <w:lang w:val="en-US" w:eastAsia="zh-CN"/>
          <w14:textFill>
            <w14:solidFill>
              <w14:schemeClr w14:val="tx1"/>
            </w14:solidFill>
          </w14:textFill>
        </w:rPr>
        <w:t>资源</w:t>
      </w:r>
      <w:r>
        <w:rPr>
          <w:rFonts w:hint="eastAsia" w:ascii="宋体" w:hAnsi="Times New Roman" w:eastAsia="宋体" w:cs="Times New Roman"/>
          <w:color w:val="000000" w:themeColor="text1"/>
          <w:lang w:val="en-US" w:eastAsia="zh-CN"/>
          <w14:textFill>
            <w14:solidFill>
              <w14:schemeClr w14:val="tx1"/>
            </w14:solidFill>
          </w14:textFill>
        </w:rPr>
        <w:t>经评估后作价入股，或通过货币、</w:t>
      </w:r>
      <w:r>
        <w:rPr>
          <w:rFonts w:hint="eastAsia" w:cs="Times New Roman"/>
          <w:color w:val="000000" w:themeColor="text1"/>
          <w:lang w:val="en-US" w:eastAsia="zh-CN"/>
          <w14:textFill>
            <w14:solidFill>
              <w14:schemeClr w14:val="tx1"/>
            </w14:solidFill>
          </w14:textFill>
        </w:rPr>
        <w:t>设备及原材料等</w:t>
      </w:r>
      <w:r>
        <w:rPr>
          <w:rFonts w:hint="eastAsia" w:ascii="宋体" w:hAnsi="Times New Roman" w:eastAsia="宋体" w:cs="Times New Roman"/>
          <w:color w:val="000000" w:themeColor="text1"/>
          <w:lang w:val="en-US" w:eastAsia="zh-CN"/>
          <w14:textFill>
            <w14:solidFill>
              <w14:schemeClr w14:val="tx1"/>
            </w14:solidFill>
          </w14:textFill>
        </w:rPr>
        <w:t>实物、知识产权出资，</w:t>
      </w:r>
      <w:r>
        <w:rPr>
          <w:rFonts w:hint="eastAsia" w:cs="Times New Roman"/>
          <w:color w:val="000000" w:themeColor="text1"/>
          <w:lang w:val="en-US" w:eastAsia="zh-CN"/>
          <w14:textFill>
            <w14:solidFill>
              <w14:schemeClr w14:val="tx1"/>
            </w14:solidFill>
          </w14:textFill>
        </w:rPr>
        <w:t>社会资本</w:t>
      </w:r>
      <w:r>
        <w:rPr>
          <w:rFonts w:hint="eastAsia" w:ascii="宋体" w:hAnsi="Times New Roman" w:eastAsia="宋体" w:cs="Times New Roman"/>
          <w:color w:val="000000" w:themeColor="text1"/>
          <w:lang w:val="en-US" w:eastAsia="zh-CN"/>
          <w14:textFill>
            <w14:solidFill>
              <w14:schemeClr w14:val="tx1"/>
            </w14:solidFill>
          </w14:textFill>
        </w:rPr>
        <w:t>负责投入资金进行康养设施升级及市场化运营；</w:t>
      </w:r>
    </w:p>
    <w:p w14:paraId="21C560EC">
      <w:pPr>
        <w:pStyle w:val="251"/>
        <w:numPr>
          <w:ilvl w:val="0"/>
          <w:numId w:val="35"/>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企企联盟机制，</w:t>
      </w:r>
      <w:r>
        <w:rPr>
          <w:rFonts w:hint="eastAsia" w:cs="Times New Roman"/>
          <w:color w:val="000000" w:themeColor="text1"/>
          <w:lang w:val="en-US" w:eastAsia="zh-CN"/>
          <w14:textFill>
            <w14:solidFill>
              <w14:schemeClr w14:val="tx1"/>
            </w14:solidFill>
          </w14:textFill>
        </w:rPr>
        <w:t>社会资本</w:t>
      </w:r>
      <w:r>
        <w:rPr>
          <w:rFonts w:hint="eastAsia" w:ascii="宋体" w:hAnsi="Times New Roman" w:eastAsia="宋体" w:cs="Times New Roman"/>
          <w:color w:val="000000" w:themeColor="text1"/>
          <w:lang w:val="en-US" w:eastAsia="zh-CN"/>
          <w14:textFill>
            <w14:solidFill>
              <w14:schemeClr w14:val="tx1"/>
            </w14:solidFill>
          </w14:textFill>
        </w:rPr>
        <w:t>之间围绕康养产业链构建联盟，推动上下游企业在技术共享、客源互通、产品联动等方面协同发展，形成产业集聚效应；</w:t>
      </w:r>
    </w:p>
    <w:p w14:paraId="5FB36DA4">
      <w:pPr>
        <w:pStyle w:val="251"/>
        <w:numPr>
          <w:ilvl w:val="0"/>
          <w:numId w:val="35"/>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产业联盟机制，通过组建</w:t>
      </w:r>
      <w:r>
        <w:rPr>
          <w:rFonts w:hint="eastAsia" w:cs="Times New Roman"/>
          <w:color w:val="000000" w:themeColor="text1"/>
          <w:lang w:val="en-US" w:eastAsia="zh-CN"/>
          <w14:textFill>
            <w14:solidFill>
              <w14:schemeClr w14:val="tx1"/>
            </w14:solidFill>
          </w14:textFill>
        </w:rPr>
        <w:t>康养、医养等跨行业产业联盟，推动医疗、养老、农业、文旅等行业在服务融合、产品创新、品牌共建等方面深化合作，引导</w:t>
      </w:r>
      <w:r>
        <w:rPr>
          <w:rFonts w:hint="eastAsia" w:ascii="宋体" w:hAnsi="Times New Roman" w:eastAsia="宋体" w:cs="Times New Roman"/>
          <w:color w:val="000000" w:themeColor="text1"/>
          <w:lang w:val="en-US" w:eastAsia="zh-CN"/>
          <w14:textFill>
            <w14:solidFill>
              <w14:schemeClr w14:val="tx1"/>
            </w14:solidFill>
          </w14:textFill>
        </w:rPr>
        <w:t>民宿酒店、餐饮店、旅行社、景区</w:t>
      </w:r>
      <w:r>
        <w:rPr>
          <w:rFonts w:hint="eastAsia" w:cs="Times New Roman"/>
          <w:color w:val="000000" w:themeColor="text1"/>
          <w:lang w:val="en-US" w:eastAsia="zh-CN"/>
          <w14:textFill>
            <w14:solidFill>
              <w14:schemeClr w14:val="tx1"/>
            </w14:solidFill>
          </w14:textFill>
        </w:rPr>
        <w:t>等</w:t>
      </w:r>
      <w:r>
        <w:rPr>
          <w:rFonts w:hint="eastAsia" w:ascii="宋体" w:hAnsi="Times New Roman" w:eastAsia="宋体" w:cs="Times New Roman"/>
          <w:color w:val="000000" w:themeColor="text1"/>
          <w:lang w:val="en-US" w:eastAsia="zh-CN"/>
          <w14:textFill>
            <w14:solidFill>
              <w14:schemeClr w14:val="tx1"/>
            </w14:solidFill>
          </w14:textFill>
        </w:rPr>
        <w:t>经营主体在线路设计、服务配套、客群导流等方面</w:t>
      </w:r>
      <w:r>
        <w:rPr>
          <w:rFonts w:hint="eastAsia" w:cs="Times New Roman"/>
          <w:color w:val="000000" w:themeColor="text1"/>
          <w:lang w:val="en-US" w:eastAsia="zh-CN"/>
          <w14:textFill>
            <w14:solidFill>
              <w14:schemeClr w14:val="tx1"/>
            </w14:solidFill>
          </w14:textFill>
        </w:rPr>
        <w:t>实现</w:t>
      </w:r>
      <w:r>
        <w:rPr>
          <w:rFonts w:hint="eastAsia" w:ascii="宋体" w:hAnsi="Times New Roman" w:eastAsia="宋体" w:cs="Times New Roman"/>
          <w:color w:val="000000" w:themeColor="text1"/>
          <w:lang w:val="en-US" w:eastAsia="zh-CN"/>
          <w14:textFill>
            <w14:solidFill>
              <w14:schemeClr w14:val="tx1"/>
            </w14:solidFill>
          </w14:textFill>
        </w:rPr>
        <w:t>联动运营</w:t>
      </w:r>
      <w:r>
        <w:rPr>
          <w:rFonts w:hint="eastAsia" w:cs="Times New Roman"/>
          <w:color w:val="000000" w:themeColor="text1"/>
          <w:lang w:val="en-US" w:eastAsia="zh-CN"/>
          <w14:textFill>
            <w14:solidFill>
              <w14:schemeClr w14:val="tx1"/>
            </w14:solidFill>
          </w14:textFill>
        </w:rPr>
        <w:t>；</w:t>
      </w:r>
    </w:p>
    <w:p w14:paraId="41D489BF">
      <w:pPr>
        <w:pStyle w:val="251"/>
        <w:numPr>
          <w:ilvl w:val="0"/>
          <w:numId w:val="35"/>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居民（农户）参与机制，建立“分类参与、权益保障、收益共享”的普惠性参与模式，引导村（居）民、个体工商户等主体以资源出租、劳务合作、产品供应、小微创业等方式参与康养产业发展，促进本地居民就业增收，共享发展成果</w:t>
      </w:r>
      <w:r>
        <w:rPr>
          <w:rFonts w:hint="eastAsia" w:ascii="宋体" w:hAnsi="Times New Roman" w:eastAsia="宋体" w:cs="Times New Roman"/>
          <w:color w:val="000000" w:themeColor="text1"/>
          <w:lang w:val="en-US" w:eastAsia="zh-CN"/>
          <w14:textFill>
            <w14:solidFill>
              <w14:schemeClr w14:val="tx1"/>
            </w14:solidFill>
          </w14:textFill>
        </w:rPr>
        <w:t>。</w:t>
      </w:r>
    </w:p>
    <w:p w14:paraId="5C8E6FEE">
      <w:pPr>
        <w:pStyle w:val="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流转交易</w:t>
      </w:r>
    </w:p>
    <w:p w14:paraId="5200B17C">
      <w:pPr>
        <w:pStyle w:val="2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Times New Roman" w:eastAsia="宋体" w:cs="Times New Roman"/>
          <w:color w:val="000000" w:themeColor="text1"/>
          <w:sz w:val="21"/>
          <w:szCs w:val="20"/>
          <w:highlight w:val="none"/>
          <w:lang w:val="en-US" w:eastAsia="zh-CN"/>
          <w14:textFill>
            <w14:solidFill>
              <w14:schemeClr w14:val="tx1"/>
            </w14:solidFill>
          </w14:textFill>
        </w:rPr>
      </w:pPr>
      <w:r>
        <w:rPr>
          <w:rFonts w:hint="eastAsia" w:ascii="宋体" w:hAnsi="Times New Roman" w:eastAsia="宋体" w:cs="Times New Roman"/>
          <w:color w:val="000000" w:themeColor="text1"/>
          <w:sz w:val="21"/>
          <w:szCs w:val="20"/>
          <w:highlight w:val="none"/>
          <w:lang w:val="en-US" w:eastAsia="zh-CN"/>
          <w14:textFill>
            <w14:solidFill>
              <w14:schemeClr w14:val="tx1"/>
            </w14:solidFill>
          </w14:textFill>
        </w:rPr>
        <w:t>联合体内相关主体产权流转交易要求包括：</w:t>
      </w:r>
    </w:p>
    <w:p w14:paraId="7D88408C">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农村土地经营权可采取出租（转包）、入股或其他符合有关法律和国家政策规定的方式流转；</w:t>
      </w:r>
    </w:p>
    <w:p w14:paraId="62AA2BBA">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集体林地经营权和林木所有权、使用权，可以采取出租、转让、入股、作价出资或合作等方式流转交易；</w:t>
      </w:r>
    </w:p>
    <w:p w14:paraId="220D923D">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农村集体所有的荒山、荒沟、荒丘、荒滩使用权，采取家庭承包方式取得的，按照农户承包土地经营权有关规定进行流转交易；以其他方式承包的，其承包经营权可采取转让、出租、入股、抵押等方式进行流转交易；</w:t>
      </w:r>
    </w:p>
    <w:p w14:paraId="5833DC89">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农村集体统一经营管理的经营性资产（不含土地）的所有权或使用权，可采取承包、租赁、出让、入股、合资、合作等方式流转交易；</w:t>
      </w:r>
    </w:p>
    <w:p w14:paraId="4FE16AB5">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农户、农民合作组织、农村集体和涉农企业等拥有的农业生产设施设备，可采取转让、租赁、拍卖等方式流转交易；</w:t>
      </w:r>
    </w:p>
    <w:p w14:paraId="74B37805">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农户、农民合作组织、农村集体和涉农企业等拥有的小型水利设施使用权，可采取承包、租赁、转让、抵押、股份合作等方式流转交易；</w:t>
      </w:r>
    </w:p>
    <w:p w14:paraId="751F9E1E">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涉农专利、商标、版权、新品种、新技术等，可采取转让、出租、股份合作等方式流转交易；</w:t>
      </w:r>
    </w:p>
    <w:p w14:paraId="51CC0D39">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default" w:ascii="宋体" w:hAnsi="Times New Roman" w:eastAsia="宋体" w:cs="Times New Roman"/>
          <w:color w:val="000000" w:themeColor="text1"/>
          <w:lang w:val="en-US" w:eastAsia="zh-CN"/>
          <w14:textFill>
            <w14:solidFill>
              <w14:schemeClr w14:val="tx1"/>
            </w14:solidFill>
          </w14:textFill>
        </w:rPr>
        <w:t>农村集体经营性建设用地使用权的出让、出租等采取招标、拍卖、挂牌或协议等方式交易</w:t>
      </w:r>
      <w:r>
        <w:rPr>
          <w:rFonts w:hint="eastAsia" w:ascii="宋体" w:hAnsi="Times New Roman" w:eastAsia="宋体" w:cs="Times New Roman"/>
          <w:color w:val="000000" w:themeColor="text1"/>
          <w:lang w:val="en-US" w:eastAsia="zh-CN"/>
          <w14:textFill>
            <w14:solidFill>
              <w14:schemeClr w14:val="tx1"/>
            </w14:solidFill>
          </w14:textFill>
        </w:rPr>
        <w:t>；</w:t>
      </w:r>
    </w:p>
    <w:p w14:paraId="711E227B">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城乡住宅</w:t>
      </w:r>
      <w:r>
        <w:rPr>
          <w:rFonts w:hint="eastAsia" w:ascii="宋体" w:hAnsi="Times New Roman" w:eastAsia="宋体" w:cs="Times New Roman"/>
          <w:color w:val="000000" w:themeColor="text1"/>
          <w:lang w:val="en-US" w:eastAsia="zh-CN"/>
          <w14:textFill>
            <w14:solidFill>
              <w14:schemeClr w14:val="tx1"/>
            </w14:solidFill>
          </w14:textFill>
        </w:rPr>
        <w:t>使用权可采取出租、入股、合作等方式</w:t>
      </w:r>
      <w:r>
        <w:rPr>
          <w:rFonts w:hint="eastAsia" w:cs="Times New Roman"/>
          <w:color w:val="000000" w:themeColor="text1"/>
          <w:lang w:val="en-US" w:eastAsia="zh-CN"/>
          <w14:textFill>
            <w14:solidFill>
              <w14:schemeClr w14:val="tx1"/>
            </w14:solidFill>
          </w14:textFill>
        </w:rPr>
        <w:t>交易；</w:t>
      </w:r>
    </w:p>
    <w:p w14:paraId="7B2CA912">
      <w:pPr>
        <w:pStyle w:val="251"/>
        <w:numPr>
          <w:ilvl w:val="0"/>
          <w:numId w:val="36"/>
        </w:numPr>
        <w:ind w:left="840" w:leftChars="200" w:hanging="420" w:hangingChars="200"/>
        <w:rPr>
          <w:rFonts w:hint="eastAsia" w:ascii="宋体"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废弃工矿用地及工业遗留设施使用权，可采取特许经营授权、作价出资、股权合作等方式流转交易。</w:t>
      </w:r>
    </w:p>
    <w:p w14:paraId="4F77C5D4">
      <w:pPr>
        <w:pStyle w:val="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项目共建</w:t>
      </w:r>
    </w:p>
    <w:p w14:paraId="28FA4DB4">
      <w:pPr>
        <w:pStyle w:val="99"/>
        <w:spacing w:before="0" w:beforeLines="0" w:after="0" w:afterLines="0"/>
        <w:rPr>
          <w:rFonts w:hint="eastAsia" w:ascii="宋体" w:hAnsi="宋体" w:eastAsia="宋体" w:cs="宋体"/>
          <w:color w:val="000000" w:themeColor="text1"/>
          <w:sz w:val="21"/>
          <w:szCs w:val="20"/>
          <w:lang w:val="en-US" w:eastAsia="zh-CN"/>
          <w14:textFill>
            <w14:solidFill>
              <w14:schemeClr w14:val="tx1"/>
            </w14:solidFill>
          </w14:textFill>
        </w:rPr>
      </w:pPr>
      <w:r>
        <w:rPr>
          <w:rFonts w:hint="eastAsia" w:ascii="宋体" w:hAnsi="宋体" w:eastAsia="宋体" w:cs="宋体"/>
          <w:color w:val="000000" w:themeColor="text1"/>
          <w:sz w:val="21"/>
          <w:szCs w:val="20"/>
          <w:lang w:val="en-US" w:eastAsia="zh-CN"/>
          <w14:textFill>
            <w14:solidFill>
              <w14:schemeClr w14:val="tx1"/>
            </w14:solidFill>
          </w14:textFill>
        </w:rPr>
        <w:t>联合体内项目共建应遵循协同发展、效益共享原则，主要方式包括但不限于:</w:t>
      </w:r>
    </w:p>
    <w:p w14:paraId="2763264B">
      <w:pPr>
        <w:numPr>
          <w:ilvl w:val="0"/>
          <w:numId w:val="37"/>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 业态互补</w:t>
      </w:r>
      <w:r>
        <w:rPr>
          <w:rFonts w:hint="eastAsia" w:ascii="宋体" w:hAnsi="Times New Roman" w:cs="Times New Roman"/>
          <w:color w:val="000000" w:themeColor="text1"/>
          <w:sz w:val="21"/>
          <w:lang w:val="en-US" w:eastAsia="zh-CN" w:bidi="ar-SA"/>
          <w14:textFill>
            <w14:solidFill>
              <w14:schemeClr w14:val="tx1"/>
            </w14:solidFill>
          </w14:textFill>
        </w:rPr>
        <w:t>，</w:t>
      </w:r>
      <w:r>
        <w:rPr>
          <w:rFonts w:hint="eastAsia" w:ascii="宋体" w:hAnsi="Times New Roman" w:eastAsia="宋体" w:cs="Times New Roman"/>
          <w:color w:val="000000" w:themeColor="text1"/>
          <w:sz w:val="21"/>
          <w:lang w:val="en-US" w:eastAsia="zh-CN" w:bidi="ar-SA"/>
          <w14:textFill>
            <w14:solidFill>
              <w14:schemeClr w14:val="tx1"/>
            </w14:solidFill>
          </w14:textFill>
        </w:rPr>
        <w:t>联合体内各主体宜根据自身资源优势，共同规划和发展功能互补、链条衔接的康养业态，避免同质化竞争，形成涵盖康养服务、产品、体验等多元业态融合发展的良好生态。</w:t>
      </w:r>
    </w:p>
    <w:p w14:paraId="51A6BF64">
      <w:pPr>
        <w:numPr>
          <w:ilvl w:val="0"/>
          <w:numId w:val="37"/>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公共设施共建共享</w:t>
      </w:r>
      <w:r>
        <w:rPr>
          <w:rFonts w:hint="eastAsia" w:ascii="宋体" w:hAnsi="Times New Roman" w:cs="Times New Roman"/>
          <w:color w:val="000000" w:themeColor="text1"/>
          <w:sz w:val="21"/>
          <w:lang w:val="en-US" w:eastAsia="zh-CN" w:bidi="ar-SA"/>
          <w14:textFill>
            <w14:solidFill>
              <w14:schemeClr w14:val="tx1"/>
            </w14:solidFill>
          </w14:textFill>
        </w:rPr>
        <w:t>，</w:t>
      </w:r>
      <w:r>
        <w:rPr>
          <w:rFonts w:hint="eastAsia" w:ascii="宋体" w:hAnsi="Times New Roman" w:eastAsia="宋体" w:cs="Times New Roman"/>
          <w:color w:val="000000" w:themeColor="text1"/>
          <w:sz w:val="21"/>
          <w:lang w:val="en-US" w:eastAsia="zh-CN" w:bidi="ar-SA"/>
          <w14:textFill>
            <w14:solidFill>
              <w14:schemeClr w14:val="tx1"/>
            </w14:solidFill>
          </w14:textFill>
        </w:rPr>
        <w:t>鼓励联合体内各主体共同投资、建设、维护和利用道路、水电、通信、环保、康体活动场所等公共基础设施与服务设施，提高设施使用效率，降低综合运营成本。</w:t>
      </w:r>
    </w:p>
    <w:p w14:paraId="582BB7B0">
      <w:pPr>
        <w:numPr>
          <w:ilvl w:val="0"/>
          <w:numId w:val="37"/>
        </w:numPr>
        <w:spacing w:line="240" w:lineRule="auto"/>
        <w:ind w:left="840" w:leftChars="200" w:hanging="420" w:hangingChars="200"/>
        <w:jc w:val="both"/>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 信息平台共建</w:t>
      </w:r>
      <w:r>
        <w:rPr>
          <w:rFonts w:hint="eastAsia" w:ascii="宋体" w:hAnsi="Times New Roman" w:cs="Times New Roman"/>
          <w:color w:val="000000" w:themeColor="text1"/>
          <w:sz w:val="21"/>
          <w:lang w:val="en-US" w:eastAsia="zh-CN" w:bidi="ar-SA"/>
          <w14:textFill>
            <w14:solidFill>
              <w14:schemeClr w14:val="tx1"/>
            </w14:solidFill>
          </w14:textFill>
        </w:rPr>
        <w:t>，</w:t>
      </w:r>
      <w:r>
        <w:rPr>
          <w:rFonts w:hint="eastAsia" w:ascii="宋体" w:hAnsi="Times New Roman" w:eastAsia="宋体" w:cs="Times New Roman"/>
          <w:color w:val="000000" w:themeColor="text1"/>
          <w:sz w:val="21"/>
          <w:lang w:val="en-US" w:eastAsia="zh-CN" w:bidi="ar-SA"/>
          <w14:textFill>
            <w14:solidFill>
              <w14:schemeClr w14:val="tx1"/>
            </w14:solidFill>
          </w14:textFill>
        </w:rPr>
        <w:t>推动建立联合体统一的信息共享与服务协同平台，整合客源、资源、服务数据，实现信息互通、统一调度与业务协同，提升整体运营效率与服务品质。</w:t>
      </w:r>
    </w:p>
    <w:p w14:paraId="7290C9A1">
      <w:pPr>
        <w:keepNext w:val="0"/>
        <w:keepLines w:val="0"/>
        <w:pageBreakBefore w:val="0"/>
        <w:widowControl w:val="0"/>
        <w:numPr>
          <w:ilvl w:val="0"/>
          <w:numId w:val="37"/>
        </w:numPr>
        <w:kinsoku/>
        <w:wordWrap/>
        <w:overflowPunct/>
        <w:topLinePunct w:val="0"/>
        <w:autoSpaceDE/>
        <w:autoSpaceDN/>
        <w:bidi w:val="0"/>
        <w:adjustRightInd w:val="0"/>
        <w:snapToGrid/>
        <w:spacing w:before="0" w:beforeLines="0" w:after="0" w:afterLines="0" w:line="240" w:lineRule="auto"/>
        <w:ind w:left="840" w:leftChars="200" w:hanging="420" w:hangingChars="200"/>
        <w:textAlignment w:val="auto"/>
        <w:rPr>
          <w:rFonts w:hint="default" w:ascii="宋体" w:hAnsi="Times New Roman" w:eastAsia="宋体" w:cs="Times New Roman"/>
          <w:color w:val="000000" w:themeColor="text1"/>
          <w:sz w:val="21"/>
          <w:szCs w:val="20"/>
          <w:highlight w:val="none"/>
          <w:lang w:val="en-US" w:eastAsia="zh-CN"/>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品牌共建共塑</w:t>
      </w:r>
      <w:r>
        <w:rPr>
          <w:rFonts w:hint="eastAsia" w:ascii="宋体" w:hAnsi="Times New Roman" w:cs="Times New Roman"/>
          <w:color w:val="000000" w:themeColor="text1"/>
          <w:sz w:val="21"/>
          <w:lang w:val="en-US" w:eastAsia="zh-CN" w:bidi="ar-SA"/>
          <w14:textFill>
            <w14:solidFill>
              <w14:schemeClr w14:val="tx1"/>
            </w14:solidFill>
          </w14:textFill>
        </w:rPr>
        <w:t>，</w:t>
      </w:r>
      <w:r>
        <w:rPr>
          <w:rFonts w:hint="eastAsia" w:ascii="宋体" w:hAnsi="Times New Roman" w:eastAsia="宋体" w:cs="Times New Roman"/>
          <w:color w:val="000000" w:themeColor="text1"/>
          <w:sz w:val="21"/>
          <w:lang w:val="en-US" w:eastAsia="zh-CN" w:bidi="ar-SA"/>
          <w14:textFill>
            <w14:solidFill>
              <w14:schemeClr w14:val="tx1"/>
            </w14:solidFill>
          </w14:textFill>
        </w:rPr>
        <w:t>支持联合体各参与主体共同打造具有区域特色的康养品牌体系，统一服务标准与形象标识，协同开展宣传推广，增强联合体整体市场认知度与竞争力。</w:t>
      </w:r>
    </w:p>
    <w:p w14:paraId="11F83FB7">
      <w:pPr>
        <w:pStyle w:val="99"/>
        <w:spacing w:before="0" w:beforeLines="0" w:after="0" w:afterLines="0"/>
        <w:ind w:firstLineChars="0"/>
        <w:rPr>
          <w:rFonts w:hint="eastAsia" w:ascii="宋体" w:hAnsi="宋体" w:eastAsia="宋体" w:cs="宋体"/>
          <w:color w:val="000000" w:themeColor="text1"/>
          <w:sz w:val="21"/>
          <w:szCs w:val="20"/>
          <w:lang w:val="en-US" w:eastAsia="zh-CN"/>
          <w14:textFill>
            <w14:solidFill>
              <w14:schemeClr w14:val="tx1"/>
            </w14:solidFill>
          </w14:textFill>
        </w:rPr>
      </w:pPr>
      <w:r>
        <w:rPr>
          <w:rFonts w:hint="eastAsia" w:ascii="宋体" w:hAnsi="宋体" w:eastAsia="宋体" w:cs="宋体"/>
          <w:color w:val="000000" w:themeColor="text1"/>
          <w:sz w:val="21"/>
          <w:szCs w:val="20"/>
          <w:lang w:val="en-US" w:eastAsia="zh-CN"/>
          <w14:textFill>
            <w14:solidFill>
              <w14:schemeClr w14:val="tx1"/>
            </w14:solidFill>
          </w14:textFill>
        </w:rPr>
        <w:t>联合体可共同开发建设康养项目，其业态分类包括但不限于</w:t>
      </w:r>
      <w:r>
        <w:rPr>
          <w:rFonts w:hint="default" w:ascii="宋体" w:hAnsi="宋体" w:eastAsia="宋体" w:cs="宋体"/>
          <w:color w:val="000000" w:themeColor="text1"/>
          <w:sz w:val="21"/>
          <w:szCs w:val="20"/>
          <w:lang w:val="en-US" w:eastAsia="zh-CN"/>
          <w14:textFill>
            <w14:solidFill>
              <w14:schemeClr w14:val="tx1"/>
            </w14:solidFill>
          </w14:textFill>
        </w:rPr>
        <w:t>健康居住、健康饮食、</w:t>
      </w:r>
      <w:r>
        <w:rPr>
          <w:rFonts w:hint="eastAsia" w:ascii="宋体" w:hAnsi="宋体" w:eastAsia="宋体" w:cs="宋体"/>
          <w:color w:val="000000" w:themeColor="text1"/>
          <w:sz w:val="21"/>
          <w:szCs w:val="20"/>
          <w:lang w:val="en-US" w:eastAsia="zh-CN"/>
          <w14:textFill>
            <w14:solidFill>
              <w14:schemeClr w14:val="tx1"/>
            </w14:solidFill>
          </w14:textFill>
        </w:rPr>
        <w:t>健康用品、</w:t>
      </w:r>
      <w:r>
        <w:rPr>
          <w:rFonts w:hint="default" w:ascii="宋体" w:hAnsi="宋体" w:eastAsia="宋体" w:cs="宋体"/>
          <w:color w:val="000000" w:themeColor="text1"/>
          <w:sz w:val="21"/>
          <w:szCs w:val="20"/>
          <w:lang w:val="en-US" w:eastAsia="zh-CN"/>
          <w14:textFill>
            <w14:solidFill>
              <w14:schemeClr w14:val="tx1"/>
            </w14:solidFill>
          </w14:textFill>
        </w:rPr>
        <w:t>健康管理</w:t>
      </w:r>
      <w:r>
        <w:rPr>
          <w:rFonts w:hint="eastAsia" w:ascii="宋体" w:hAnsi="宋体" w:eastAsia="宋体" w:cs="宋体"/>
          <w:color w:val="000000" w:themeColor="text1"/>
          <w:sz w:val="21"/>
          <w:szCs w:val="20"/>
          <w:lang w:val="en-US" w:eastAsia="zh-CN"/>
          <w14:textFill>
            <w14:solidFill>
              <w14:schemeClr w14:val="tx1"/>
            </w14:solidFill>
          </w14:textFill>
        </w:rPr>
        <w:t>、</w:t>
      </w:r>
      <w:r>
        <w:rPr>
          <w:rFonts w:hint="default" w:ascii="宋体" w:hAnsi="宋体" w:eastAsia="宋体" w:cs="宋体"/>
          <w:color w:val="000000" w:themeColor="text1"/>
          <w:sz w:val="21"/>
          <w:szCs w:val="20"/>
          <w:lang w:val="en-US" w:eastAsia="zh-CN"/>
          <w14:textFill>
            <w14:solidFill>
              <w14:schemeClr w14:val="tx1"/>
            </w14:solidFill>
          </w14:textFill>
        </w:rPr>
        <w:t>精神涵养、自然滋养</w:t>
      </w:r>
      <w:r>
        <w:rPr>
          <w:rFonts w:hint="eastAsia" w:ascii="宋体" w:hAnsi="宋体" w:eastAsia="宋体" w:cs="宋体"/>
          <w:color w:val="000000" w:themeColor="text1"/>
          <w:sz w:val="21"/>
          <w:szCs w:val="20"/>
          <w:lang w:val="en-US" w:eastAsia="zh-CN"/>
          <w14:textFill>
            <w14:solidFill>
              <w14:schemeClr w14:val="tx1"/>
            </w14:solidFill>
          </w14:textFill>
        </w:rPr>
        <w:t>6个大类，25项，见附录A。</w:t>
      </w:r>
    </w:p>
    <w:p w14:paraId="7F2D1C3B">
      <w:pPr>
        <w:pStyle w:val="99"/>
        <w:spacing w:before="0" w:beforeLines="0" w:after="0" w:afterLines="0"/>
        <w:ind w:firstLineChars="0"/>
        <w:rPr>
          <w:rFonts w:hint="eastAsia" w:ascii="宋体" w:hAnsi="宋体" w:eastAsia="宋体" w:cs="宋体"/>
          <w:color w:val="000000" w:themeColor="text1"/>
          <w:sz w:val="21"/>
          <w:szCs w:val="20"/>
          <w:lang w:val="en-US" w:eastAsia="zh-CN"/>
          <w14:textFill>
            <w14:solidFill>
              <w14:schemeClr w14:val="tx1"/>
            </w14:solidFill>
          </w14:textFill>
        </w:rPr>
      </w:pPr>
      <w:r>
        <w:rPr>
          <w:rFonts w:hint="eastAsia" w:ascii="宋体" w:hAnsi="宋体" w:eastAsia="宋体" w:cs="宋体"/>
          <w:color w:val="000000" w:themeColor="text1"/>
          <w:sz w:val="21"/>
          <w:szCs w:val="20"/>
          <w:lang w:val="en-US" w:eastAsia="zh-CN"/>
          <w14:textFill>
            <w14:solidFill>
              <w14:schemeClr w14:val="tx1"/>
            </w14:solidFill>
          </w14:textFill>
        </w:rPr>
        <w:t>联合体不应开发环境污染性工矿业、生态资源耗竭型产业，以及对区域生态保护具有不利影响和潜在风险的产业，具体包括：</w:t>
      </w:r>
    </w:p>
    <w:p w14:paraId="2D3F8F6E">
      <w:pPr>
        <w:pStyle w:val="251"/>
        <w:numPr>
          <w:ilvl w:val="0"/>
          <w:numId w:val="38"/>
        </w:numPr>
        <w:spacing w:beforeLines="0" w:afterLines="0"/>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污染环境的各类工作生产设施建设项目；</w:t>
      </w:r>
    </w:p>
    <w:p w14:paraId="44D75A83">
      <w:pPr>
        <w:pStyle w:val="251"/>
        <w:numPr>
          <w:ilvl w:val="0"/>
          <w:numId w:val="38"/>
        </w:numPr>
        <w:spacing w:beforeLines="0" w:afterLines="0"/>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严重改变地形地貌、破坏自然生态、影响自然景观的建设项目；</w:t>
      </w:r>
    </w:p>
    <w:p w14:paraId="2A7E8C26">
      <w:pPr>
        <w:pStyle w:val="251"/>
        <w:numPr>
          <w:ilvl w:val="0"/>
          <w:numId w:val="38"/>
        </w:numPr>
        <w:spacing w:beforeLines="0" w:afterLines="0"/>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超出生态承载能力的种植、养殖等活动；</w:t>
      </w:r>
    </w:p>
    <w:p w14:paraId="632029AA">
      <w:pPr>
        <w:pStyle w:val="251"/>
        <w:numPr>
          <w:ilvl w:val="0"/>
          <w:numId w:val="38"/>
        </w:numPr>
        <w:spacing w:beforeLines="0" w:afterLines="0"/>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破坏具有重要保护价值的自然文化遗产资源的活动</w:t>
      </w:r>
      <w:r>
        <w:rPr>
          <w:rFonts w:hint="default" w:ascii="宋体" w:hAnsi="Times New Roman" w:eastAsia="宋体" w:cs="Times New Roman"/>
          <w:color w:val="000000" w:themeColor="text1"/>
          <w:lang w:val="en-US" w:eastAsia="zh-CN"/>
          <w14:textFill>
            <w14:solidFill>
              <w14:schemeClr w14:val="tx1"/>
            </w14:solidFill>
          </w14:textFill>
        </w:rPr>
        <w:t>；</w:t>
      </w:r>
    </w:p>
    <w:p w14:paraId="3DC99CC6">
      <w:pPr>
        <w:pStyle w:val="110"/>
        <w:numPr>
          <w:ilvl w:val="2"/>
          <w:numId w:val="12"/>
        </w:numPr>
        <w:spacing w:before="156" w:after="156"/>
        <w:rPr>
          <w:color w:val="000000" w:themeColor="text1"/>
          <w14:textFill>
            <w14:solidFill>
              <w14:schemeClr w14:val="tx1"/>
            </w14:solidFill>
          </w14:textFill>
        </w:rPr>
      </w:pPr>
      <w:bookmarkStart w:id="119" w:name="_Toc20694"/>
      <w:bookmarkStart w:id="120" w:name="_Toc7288"/>
      <w:bookmarkStart w:id="121" w:name="_Toc1454"/>
      <w:r>
        <w:rPr>
          <w:rFonts w:hint="eastAsia"/>
          <w:color w:val="000000" w:themeColor="text1"/>
          <w:lang w:val="en-US" w:eastAsia="zh-CN"/>
          <w14:textFill>
            <w14:solidFill>
              <w14:schemeClr w14:val="tx1"/>
            </w14:solidFill>
          </w14:textFill>
        </w:rPr>
        <w:t>利益分配</w:t>
      </w:r>
      <w:bookmarkEnd w:id="119"/>
      <w:bookmarkEnd w:id="120"/>
      <w:bookmarkEnd w:id="121"/>
    </w:p>
    <w:p w14:paraId="159925EA">
      <w:pPr>
        <w:pStyle w:val="7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分配要求</w:t>
      </w:r>
    </w:p>
    <w:p w14:paraId="5F2159B9">
      <w:pPr>
        <w:pStyle w:val="2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宋体" w:hAnsi="Times New Roman" w:eastAsia="宋体" w:cs="Times New Roman"/>
          <w:color w:val="000000" w:themeColor="text1"/>
          <w:sz w:val="21"/>
          <w:szCs w:val="20"/>
          <w:highlight w:val="none"/>
          <w:lang w:val="en-US" w:eastAsia="zh-CN"/>
          <w14:textFill>
            <w14:solidFill>
              <w14:schemeClr w14:val="tx1"/>
            </w14:solidFill>
          </w14:textFill>
        </w:rPr>
      </w:pPr>
      <w:r>
        <w:rPr>
          <w:rFonts w:hint="eastAsia" w:ascii="宋体" w:hAnsi="Times New Roman" w:eastAsia="宋体" w:cs="Times New Roman"/>
          <w:color w:val="000000" w:themeColor="text1"/>
          <w:sz w:val="21"/>
          <w:szCs w:val="20"/>
          <w:highlight w:val="none"/>
          <w:lang w:val="en-US" w:eastAsia="zh-CN"/>
          <w14:textFill>
            <w14:solidFill>
              <w14:schemeClr w14:val="tx1"/>
            </w14:solidFill>
          </w14:textFill>
        </w:rPr>
        <w:t>联合体应制定符合国家财务会计制度的收益分配办法和年度收益分配方案，明确收益分配的内容和标准。年度收益分配方案中宜明确农村集体经济组织、社区经济组织的保底收益。联合体收益分配程序宜按下列程序进行：</w:t>
      </w:r>
    </w:p>
    <w:p w14:paraId="4E22B074">
      <w:pPr>
        <w:pStyle w:val="251"/>
        <w:numPr>
          <w:ilvl w:val="0"/>
          <w:numId w:val="39"/>
        </w:numPr>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财务核算；</w:t>
      </w:r>
    </w:p>
    <w:p w14:paraId="3092EBFC">
      <w:pPr>
        <w:pStyle w:val="251"/>
        <w:numPr>
          <w:ilvl w:val="0"/>
          <w:numId w:val="39"/>
        </w:numPr>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制定方案；</w:t>
      </w:r>
    </w:p>
    <w:p w14:paraId="6562B78C">
      <w:pPr>
        <w:pStyle w:val="251"/>
        <w:numPr>
          <w:ilvl w:val="0"/>
          <w:numId w:val="39"/>
        </w:numPr>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审议公示</w:t>
      </w:r>
      <w:r>
        <w:rPr>
          <w:rFonts w:hint="default" w:ascii="宋体" w:hAnsi="Times New Roman" w:eastAsia="宋体" w:cs="Times New Roman"/>
          <w:color w:val="000000" w:themeColor="text1"/>
          <w:lang w:val="en-US" w:eastAsia="zh-CN"/>
          <w14:textFill>
            <w14:solidFill>
              <w14:schemeClr w14:val="tx1"/>
            </w14:solidFill>
          </w14:textFill>
        </w:rPr>
        <w:t>；</w:t>
      </w:r>
    </w:p>
    <w:p w14:paraId="0B24E2F9">
      <w:pPr>
        <w:pStyle w:val="251"/>
        <w:numPr>
          <w:ilvl w:val="0"/>
          <w:numId w:val="39"/>
        </w:numPr>
        <w:ind w:left="840" w:leftChars="200" w:hanging="420" w:hangingChars="200"/>
        <w:rPr>
          <w:rFonts w:hint="default"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sz w:val="21"/>
          <w:szCs w:val="20"/>
          <w:vertAlign w:val="baseline"/>
          <w:lang w:val="en-US" w:eastAsia="zh-CN"/>
          <w14:textFill>
            <w14:solidFill>
              <w14:schemeClr w14:val="tx1"/>
            </w14:solidFill>
          </w14:textFill>
        </w:rPr>
        <w:t>分配登记；</w:t>
      </w:r>
    </w:p>
    <w:p w14:paraId="59974C22">
      <w:pPr>
        <w:pStyle w:val="251"/>
        <w:numPr>
          <w:ilvl w:val="0"/>
          <w:numId w:val="39"/>
        </w:numPr>
        <w:ind w:left="840" w:leftChars="200" w:hanging="420" w:hangingChars="200"/>
        <w:rPr>
          <w:color w:val="000000" w:themeColor="text1"/>
          <w14:textFill>
            <w14:solidFill>
              <w14:schemeClr w14:val="tx1"/>
            </w14:solidFill>
          </w14:textFill>
        </w:rPr>
      </w:pPr>
      <w:r>
        <w:rPr>
          <w:rFonts w:hint="eastAsia" w:ascii="宋体" w:hAnsi="Times New Roman" w:eastAsia="宋体" w:cs="Times New Roman"/>
          <w:color w:val="000000" w:themeColor="text1"/>
          <w:sz w:val="21"/>
          <w:szCs w:val="20"/>
          <w:vertAlign w:val="baseline"/>
          <w:lang w:val="en-US" w:eastAsia="zh-CN"/>
          <w14:textFill>
            <w14:solidFill>
              <w14:schemeClr w14:val="tx1"/>
            </w14:solidFill>
          </w14:textFill>
        </w:rPr>
        <w:t>结果备案</w:t>
      </w:r>
      <w:r>
        <w:rPr>
          <w:rFonts w:hint="eastAsia"/>
          <w:color w:val="000000" w:themeColor="text1"/>
          <w14:textFill>
            <w14:solidFill>
              <w14:schemeClr w14:val="tx1"/>
            </w14:solidFill>
          </w14:textFill>
        </w:rPr>
        <w:t>。</w:t>
      </w:r>
    </w:p>
    <w:bookmarkEnd w:id="21"/>
    <w:p w14:paraId="725EF99E">
      <w:pPr>
        <w:pStyle w:val="70"/>
        <w:bidi w:val="0"/>
        <w:rPr>
          <w:color w:val="000000" w:themeColor="text1"/>
          <w14:textFill>
            <w14:solidFill>
              <w14:schemeClr w14:val="tx1"/>
            </w14:solidFill>
          </w14:textFill>
        </w:rPr>
      </w:pPr>
      <w:bookmarkStart w:id="122" w:name="_Toc145319055"/>
      <w:bookmarkStart w:id="123" w:name="BookMark8"/>
      <w:bookmarkStart w:id="124" w:name="_Hlk133438120"/>
      <w:r>
        <w:rPr>
          <w:rFonts w:hint="eastAsia"/>
          <w:color w:val="000000" w:themeColor="text1"/>
          <w:lang w:val="en-US" w:eastAsia="zh-CN"/>
          <w14:textFill>
            <w14:solidFill>
              <w14:schemeClr w14:val="tx1"/>
            </w14:solidFill>
          </w14:textFill>
        </w:rPr>
        <w:t>分配方式</w:t>
      </w:r>
    </w:p>
    <w:p w14:paraId="4516F099">
      <w:pPr>
        <w:pStyle w:val="99"/>
        <w:ind w:left="0" w:leftChars="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收益分配机制</w:t>
      </w:r>
    </w:p>
    <w:p w14:paraId="20A2D8FC">
      <w:pPr>
        <w:pStyle w:val="61"/>
        <w:ind w:left="0" w:leftChars="0" w:firstLine="420" w:firstLineChars="20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联合体应建立兼顾效率与公平的收益分配机制，通过多元化</w:t>
      </w:r>
      <w:r>
        <w:rPr>
          <w:rFonts w:hint="eastAsia"/>
          <w:color w:val="000000" w:themeColor="text1"/>
          <w:highlight w:val="none"/>
          <w:lang w:eastAsia="zh-CN"/>
          <w14:textFill>
            <w14:solidFill>
              <w14:schemeClr w14:val="tx1"/>
            </w14:solidFill>
          </w14:textFill>
        </w:rPr>
        <w:t>、规范化</w:t>
      </w:r>
      <w:r>
        <w:rPr>
          <w:rFonts w:hint="eastAsia"/>
          <w:color w:val="000000" w:themeColor="text1"/>
          <w:highlight w:val="none"/>
          <w14:textFill>
            <w14:solidFill>
              <w14:schemeClr w14:val="tx1"/>
            </w14:solidFill>
          </w14:textFill>
        </w:rPr>
        <w:t>的分配渠道</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切实保障各参与方</w:t>
      </w:r>
      <w:r>
        <w:rPr>
          <w:rFonts w:hint="eastAsia"/>
          <w:color w:val="000000" w:themeColor="text1"/>
          <w:highlight w:val="none"/>
          <w:lang w:val="en-US" w:eastAsia="zh-CN"/>
          <w14:textFill>
            <w14:solidFill>
              <w14:schemeClr w14:val="tx1"/>
            </w14:solidFill>
          </w14:textFill>
        </w:rPr>
        <w:t>共享</w:t>
      </w:r>
      <w:r>
        <w:rPr>
          <w:rFonts w:hint="eastAsia"/>
          <w:color w:val="000000" w:themeColor="text1"/>
          <w:highlight w:val="none"/>
          <w14:textFill>
            <w14:solidFill>
              <w14:schemeClr w14:val="tx1"/>
            </w14:solidFill>
          </w14:textFill>
        </w:rPr>
        <w:t>发展成果，协同推进物质富裕、生态富美、精神富足</w:t>
      </w:r>
      <w:r>
        <w:rPr>
          <w:rFonts w:hint="eastAsia"/>
          <w:color w:val="000000" w:themeColor="text1"/>
          <w:highlight w:val="none"/>
          <w:lang w:eastAsia="zh-CN"/>
          <w14:textFill>
            <w14:solidFill>
              <w14:schemeClr w14:val="tx1"/>
            </w14:solidFill>
          </w14:textFill>
        </w:rPr>
        <w:t>。</w:t>
      </w:r>
    </w:p>
    <w:p w14:paraId="070549AC">
      <w:pPr>
        <w:pStyle w:val="99"/>
        <w:ind w:left="0" w:leftChars="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物质富裕</w:t>
      </w:r>
    </w:p>
    <w:p w14:paraId="617CA513">
      <w:pPr>
        <w:pStyle w:val="61"/>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联合体</w:t>
      </w:r>
      <w:r>
        <w:rPr>
          <w:rFonts w:hint="eastAsia"/>
          <w:color w:val="000000" w:themeColor="text1"/>
          <w:lang w:val="en-US" w:eastAsia="zh-CN"/>
          <w14:textFill>
            <w14:solidFill>
              <w14:schemeClr w14:val="tx1"/>
            </w14:solidFill>
          </w14:textFill>
        </w:rPr>
        <w:t>内各参与主体</w:t>
      </w:r>
      <w:r>
        <w:rPr>
          <w:rFonts w:hint="eastAsia"/>
          <w:color w:val="000000" w:themeColor="text1"/>
          <w14:textFill>
            <w14:solidFill>
              <w14:schemeClr w14:val="tx1"/>
            </w14:solidFill>
          </w14:textFill>
        </w:rPr>
        <w:t>应通过以下方式保障各方获得合理经济回报</w:t>
      </w:r>
      <w:r>
        <w:rPr>
          <w:rFonts w:hint="eastAsia"/>
          <w:color w:val="000000" w:themeColor="text1"/>
          <w:lang w:val="en-US" w:eastAsia="zh-CN"/>
          <w14:textFill>
            <w14:solidFill>
              <w14:schemeClr w14:val="tx1"/>
            </w14:solidFill>
          </w14:textFill>
        </w:rPr>
        <w:t>：</w:t>
      </w:r>
    </w:p>
    <w:p w14:paraId="38E9CEF6">
      <w:pPr>
        <w:pStyle w:val="251"/>
        <w:numPr>
          <w:ilvl w:val="0"/>
          <w:numId w:val="40"/>
        </w:numPr>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按劳分配，</w:t>
      </w:r>
      <w:r>
        <w:rPr>
          <w:rFonts w:hint="eastAsia"/>
          <w:color w:val="000000" w:themeColor="text1"/>
          <w:kern w:val="0"/>
          <w:szCs w:val="20"/>
          <w:lang w:eastAsia="zh-CN" w:bidi="ar"/>
          <w14:textFill>
            <w14:solidFill>
              <w14:schemeClr w14:val="tx1"/>
            </w14:solidFill>
          </w14:textFill>
        </w:rPr>
        <w:t>参与联合体建设、运营、服务的从业人员获取工资性收入，并根据其劳动贡献发放绩效报酬与奖金</w:t>
      </w:r>
      <w:r>
        <w:rPr>
          <w:rFonts w:hint="eastAsia" w:ascii="宋体" w:hAnsi="Times New Roman"/>
          <w:color w:val="000000" w:themeColor="text1"/>
          <w:kern w:val="0"/>
          <w:szCs w:val="20"/>
          <w:lang w:eastAsia="zh-CN" w:bidi="ar"/>
          <w14:textFill>
            <w14:solidFill>
              <w14:schemeClr w14:val="tx1"/>
            </w14:solidFill>
          </w14:textFill>
        </w:rPr>
        <w:t>；</w:t>
      </w:r>
    </w:p>
    <w:p w14:paraId="2650329B">
      <w:pPr>
        <w:pStyle w:val="251"/>
        <w:numPr>
          <w:ilvl w:val="0"/>
          <w:numId w:val="40"/>
        </w:numPr>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股权分红，依据各主体持有的股份或财产份额进行投资性收益分配。具体包括：</w:t>
      </w:r>
    </w:p>
    <w:p w14:paraId="10B4DA32">
      <w:pPr>
        <w:pStyle w:val="251"/>
        <w:numPr>
          <w:ilvl w:val="0"/>
          <w:numId w:val="41"/>
        </w:numPr>
        <w:ind w:left="1260" w:leftChars="4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color w:val="000000" w:themeColor="text1"/>
          <w:kern w:val="0"/>
          <w:szCs w:val="20"/>
          <w:lang w:val="en-US" w:eastAsia="zh-CN" w:bidi="ar"/>
          <w14:textFill>
            <w14:solidFill>
              <w14:schemeClr w14:val="tx1"/>
            </w14:solidFill>
          </w14:textFill>
        </w:rPr>
        <w:t>社会资本以</w:t>
      </w:r>
      <w:r>
        <w:rPr>
          <w:rFonts w:hint="eastAsia" w:ascii="宋体" w:hAnsi="Times New Roman" w:eastAsia="宋体"/>
          <w:color w:val="000000" w:themeColor="text1"/>
          <w:kern w:val="0"/>
          <w:szCs w:val="20"/>
          <w:lang w:eastAsia="zh-CN" w:bidi="ar"/>
          <w14:textFill>
            <w14:solidFill>
              <w14:schemeClr w14:val="tx1"/>
            </w14:solidFill>
          </w14:textFill>
        </w:rPr>
        <w:t>资金、康养</w:t>
      </w:r>
      <w:r>
        <w:rPr>
          <w:rFonts w:hint="eastAsia"/>
          <w:color w:val="000000" w:themeColor="text1"/>
          <w:kern w:val="0"/>
          <w:szCs w:val="20"/>
          <w:lang w:val="en-US" w:eastAsia="zh-CN" w:bidi="ar"/>
          <w14:textFill>
            <w14:solidFill>
              <w14:schemeClr w14:val="tx1"/>
            </w14:solidFill>
          </w14:textFill>
        </w:rPr>
        <w:t>设施</w:t>
      </w:r>
      <w:r>
        <w:rPr>
          <w:rFonts w:hint="eastAsia" w:ascii="宋体" w:hAnsi="Times New Roman" w:eastAsia="宋体"/>
          <w:color w:val="000000" w:themeColor="text1"/>
          <w:kern w:val="0"/>
          <w:szCs w:val="20"/>
          <w:lang w:eastAsia="zh-CN" w:bidi="ar"/>
          <w14:textFill>
            <w14:solidFill>
              <w14:schemeClr w14:val="tx1"/>
            </w14:solidFill>
          </w14:textFill>
        </w:rPr>
        <w:t>设备或</w:t>
      </w:r>
      <w:r>
        <w:rPr>
          <w:rFonts w:hint="eastAsia"/>
          <w:color w:val="000000" w:themeColor="text1"/>
          <w:kern w:val="0"/>
          <w:szCs w:val="20"/>
          <w:lang w:val="en-US" w:eastAsia="zh-CN" w:bidi="ar"/>
          <w14:textFill>
            <w14:solidFill>
              <w14:schemeClr w14:val="tx1"/>
            </w14:solidFill>
          </w14:textFill>
        </w:rPr>
        <w:t>相关</w:t>
      </w:r>
      <w:r>
        <w:rPr>
          <w:rFonts w:hint="eastAsia" w:ascii="宋体" w:hAnsi="Times New Roman" w:eastAsia="宋体"/>
          <w:color w:val="000000" w:themeColor="text1"/>
          <w:kern w:val="0"/>
          <w:szCs w:val="20"/>
          <w:lang w:eastAsia="zh-CN" w:bidi="ar"/>
          <w14:textFill>
            <w14:solidFill>
              <w14:schemeClr w14:val="tx1"/>
            </w14:solidFill>
          </w14:textFill>
        </w:rPr>
        <w:t>技术入股，按股权比例</w:t>
      </w:r>
      <w:r>
        <w:rPr>
          <w:rFonts w:hint="eastAsia"/>
          <w:color w:val="000000" w:themeColor="text1"/>
          <w:kern w:val="0"/>
          <w:szCs w:val="20"/>
          <w:lang w:val="en-US" w:eastAsia="zh-CN" w:bidi="ar"/>
          <w14:textFill>
            <w14:solidFill>
              <w14:schemeClr w14:val="tx1"/>
            </w14:solidFill>
          </w14:textFill>
        </w:rPr>
        <w:t>获得</w:t>
      </w:r>
      <w:r>
        <w:rPr>
          <w:rFonts w:hint="eastAsia" w:ascii="宋体" w:hAnsi="Times New Roman" w:eastAsia="宋体"/>
          <w:color w:val="000000" w:themeColor="text1"/>
          <w:kern w:val="0"/>
          <w:szCs w:val="20"/>
          <w:lang w:eastAsia="zh-CN" w:bidi="ar"/>
          <w14:textFill>
            <w14:solidFill>
              <w14:schemeClr w14:val="tx1"/>
            </w14:solidFill>
          </w14:textFill>
        </w:rPr>
        <w:t>分红；</w:t>
      </w:r>
    </w:p>
    <w:p w14:paraId="787EB0C0">
      <w:pPr>
        <w:pStyle w:val="251"/>
        <w:numPr>
          <w:ilvl w:val="0"/>
          <w:numId w:val="41"/>
        </w:numPr>
        <w:ind w:left="1260" w:leftChars="4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村（社区）集体经济组织</w:t>
      </w:r>
      <w:r>
        <w:rPr>
          <w:rFonts w:hint="eastAsia"/>
          <w:color w:val="000000" w:themeColor="text1"/>
          <w:kern w:val="0"/>
          <w:szCs w:val="20"/>
          <w:lang w:val="en-US" w:eastAsia="zh-CN" w:bidi="ar"/>
          <w14:textFill>
            <w14:solidFill>
              <w14:schemeClr w14:val="tx1"/>
            </w14:solidFill>
          </w14:textFill>
        </w:rPr>
        <w:t>以及资金、资源、资产、人才等要素经评估作价入股后，按股权比例获得分红；</w:t>
      </w:r>
    </w:p>
    <w:p w14:paraId="7F089060">
      <w:pPr>
        <w:pStyle w:val="251"/>
        <w:numPr>
          <w:ilvl w:val="0"/>
          <w:numId w:val="41"/>
        </w:numPr>
        <w:ind w:left="1260" w:leftChars="4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居民（农户）以</w:t>
      </w:r>
      <w:r>
        <w:rPr>
          <w:rFonts w:hint="eastAsia"/>
          <w:color w:val="000000" w:themeColor="text1"/>
          <w:kern w:val="0"/>
          <w:szCs w:val="20"/>
          <w:lang w:val="en-US" w:eastAsia="zh-CN" w:bidi="ar"/>
          <w14:textFill>
            <w14:solidFill>
              <w14:schemeClr w14:val="tx1"/>
            </w14:solidFill>
          </w14:textFill>
        </w:rPr>
        <w:t>其</w:t>
      </w:r>
      <w:r>
        <w:rPr>
          <w:rFonts w:hint="eastAsia" w:ascii="宋体" w:hAnsi="Times New Roman" w:eastAsia="宋体"/>
          <w:color w:val="000000" w:themeColor="text1"/>
          <w:kern w:val="0"/>
          <w:szCs w:val="20"/>
          <w:lang w:eastAsia="zh-CN" w:bidi="ar"/>
          <w14:textFill>
            <w14:solidFill>
              <w14:schemeClr w14:val="tx1"/>
            </w14:solidFill>
          </w14:textFill>
        </w:rPr>
        <w:t>闲置宅基地、土地经营权、特色农产资源等经评估作价入股后</w:t>
      </w:r>
      <w:r>
        <w:rPr>
          <w:rFonts w:hint="eastAsia"/>
          <w:color w:val="000000" w:themeColor="text1"/>
          <w:kern w:val="0"/>
          <w:szCs w:val="20"/>
          <w:lang w:eastAsia="zh-CN" w:bidi="ar"/>
          <w14:textFill>
            <w14:solidFill>
              <w14:schemeClr w14:val="tx1"/>
            </w14:solidFill>
          </w14:textFill>
        </w:rPr>
        <w:t>，享受对应分红收益</w:t>
      </w:r>
      <w:r>
        <w:rPr>
          <w:rFonts w:hint="eastAsia"/>
          <w:color w:val="000000" w:themeColor="text1"/>
          <w:kern w:val="0"/>
          <w:szCs w:val="20"/>
          <w:lang w:val="en-US" w:eastAsia="zh-CN" w:bidi="ar"/>
          <w14:textFill>
            <w14:solidFill>
              <w14:schemeClr w14:val="tx1"/>
            </w14:solidFill>
          </w14:textFill>
        </w:rPr>
        <w:t>；</w:t>
      </w:r>
    </w:p>
    <w:p w14:paraId="0C21BEC3">
      <w:pPr>
        <w:pStyle w:val="251"/>
        <w:numPr>
          <w:ilvl w:val="0"/>
          <w:numId w:val="40"/>
        </w:numPr>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color w:val="000000" w:themeColor="text1"/>
          <w:kern w:val="0"/>
          <w:szCs w:val="20"/>
          <w:lang w:val="en-US" w:eastAsia="zh-CN" w:bidi="ar"/>
          <w14:textFill>
            <w14:solidFill>
              <w14:schemeClr w14:val="tx1"/>
            </w14:solidFill>
          </w14:textFill>
        </w:rPr>
        <w:t>自主经营性收益，各参与主体依托联合体平台和资源，通过独立运营康养民宿、餐饮服务、农产品销售、文旅体验等相关业态，获得的直接收入；</w:t>
      </w:r>
    </w:p>
    <w:p w14:paraId="0090CE19">
      <w:pPr>
        <w:pStyle w:val="251"/>
        <w:numPr>
          <w:ilvl w:val="0"/>
          <w:numId w:val="40"/>
        </w:numPr>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托底保障</w:t>
      </w:r>
      <w:r>
        <w:rPr>
          <w:rFonts w:hint="eastAsia" w:ascii="宋体" w:hAnsi="Times New Roman"/>
          <w:color w:val="000000" w:themeColor="text1"/>
          <w:kern w:val="0"/>
          <w:szCs w:val="20"/>
          <w:lang w:eastAsia="zh-CN" w:bidi="ar"/>
          <w14:textFill>
            <w14:solidFill>
              <w14:schemeClr w14:val="tx1"/>
            </w14:solidFill>
          </w14:textFill>
        </w:rPr>
        <w:t>，</w:t>
      </w:r>
      <w:r>
        <w:rPr>
          <w:rFonts w:hint="eastAsia"/>
          <w:color w:val="000000" w:themeColor="text1"/>
          <w:kern w:val="0"/>
          <w:szCs w:val="20"/>
          <w:lang w:val="en-US" w:eastAsia="zh-CN" w:bidi="ar"/>
          <w14:textFill>
            <w14:solidFill>
              <w14:schemeClr w14:val="tx1"/>
            </w14:solidFill>
          </w14:textFill>
        </w:rPr>
        <w:t>从</w:t>
      </w:r>
      <w:r>
        <w:rPr>
          <w:rFonts w:hint="eastAsia" w:ascii="宋体" w:hAnsi="Times New Roman" w:eastAsia="宋体"/>
          <w:color w:val="000000" w:themeColor="text1"/>
          <w:kern w:val="0"/>
          <w:szCs w:val="20"/>
          <w:lang w:eastAsia="zh-CN" w:bidi="ar"/>
          <w14:textFill>
            <w14:solidFill>
              <w14:schemeClr w14:val="tx1"/>
            </w14:solidFill>
          </w14:textFill>
        </w:rPr>
        <w:t>联合体收益中提取一定比例资金，通过再分配机制为参与的低收入群体提供基本生活保障，筑牢共同富裕底线</w:t>
      </w:r>
      <w:r>
        <w:rPr>
          <w:rFonts w:hint="eastAsia"/>
          <w:color w:val="000000" w:themeColor="text1"/>
          <w:kern w:val="0"/>
          <w:szCs w:val="20"/>
          <w:lang w:eastAsia="zh-CN" w:bidi="ar"/>
          <w14:textFill>
            <w14:solidFill>
              <w14:schemeClr w14:val="tx1"/>
            </w14:solidFill>
          </w14:textFill>
        </w:rPr>
        <w:t>。</w:t>
      </w:r>
    </w:p>
    <w:p w14:paraId="7F55C0D7">
      <w:pPr>
        <w:pStyle w:val="99"/>
        <w:rPr>
          <w:rFonts w:hint="eastAsia" w:ascii="黑体" w:hAnsi="黑体" w:eastAsia="黑体"/>
          <w:color w:val="000000" w:themeColor="text1"/>
          <w:kern w:val="0"/>
          <w:szCs w:val="20"/>
          <w:lang w:eastAsia="zh-CN" w:bidi="ar"/>
          <w14:textFill>
            <w14:solidFill>
              <w14:schemeClr w14:val="tx1"/>
            </w14:solidFill>
          </w14:textFill>
        </w:rPr>
      </w:pPr>
      <w:r>
        <w:rPr>
          <w:rFonts w:hint="eastAsia" w:ascii="黑体" w:hAnsi="黑体" w:eastAsia="黑体"/>
          <w:color w:val="000000" w:themeColor="text1"/>
          <w:kern w:val="0"/>
          <w:szCs w:val="20"/>
          <w:lang w:eastAsia="zh-CN" w:bidi="ar"/>
          <w14:textFill>
            <w14:solidFill>
              <w14:schemeClr w14:val="tx1"/>
            </w14:solidFill>
          </w14:textFill>
        </w:rPr>
        <w:t>生态富美</w:t>
      </w:r>
    </w:p>
    <w:p w14:paraId="0A3640D6">
      <w:pPr>
        <w:numPr>
          <w:ilvl w:val="-1"/>
          <w:numId w:val="0"/>
        </w:numPr>
        <w:spacing w:beforeLines="0" w:afterLines="0"/>
        <w:ind w:left="420" w:leftChars="0" w:firstLine="0" w:firstLineChars="0"/>
        <w:rPr>
          <w:rFonts w:hint="eastAsia" w:ascii="宋体" w:hAnsi="Times New Roman"/>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val="en-US" w:eastAsia="zh-CN" w:bidi="ar"/>
          <w14:textFill>
            <w14:solidFill>
              <w14:schemeClr w14:val="tx1"/>
            </w14:solidFill>
          </w14:textFill>
        </w:rPr>
        <w:t>联合体应通过以下方式，将收益分配与生态环境保护、绿色可持续发展相结合</w:t>
      </w:r>
      <w:r>
        <w:rPr>
          <w:rFonts w:hint="eastAsia" w:ascii="宋体" w:hAnsi="Times New Roman"/>
          <w:color w:val="000000" w:themeColor="text1"/>
          <w:kern w:val="0"/>
          <w:szCs w:val="20"/>
          <w:lang w:val="en-US" w:eastAsia="zh-CN" w:bidi="ar"/>
          <w14:textFill>
            <w14:solidFill>
              <w14:schemeClr w14:val="tx1"/>
            </w14:solidFill>
          </w14:textFill>
        </w:rPr>
        <w:t>：</w:t>
      </w:r>
    </w:p>
    <w:p w14:paraId="548D9D1F">
      <w:pPr>
        <w:numPr>
          <w:ilvl w:val="0"/>
          <w:numId w:val="42"/>
        </w:numPr>
        <w:spacing w:beforeLines="0" w:afterLines="0" w:line="240" w:lineRule="auto"/>
        <w:ind w:left="840" w:leftChars="200" w:hanging="420" w:hangingChars="200"/>
        <w:rPr>
          <w:rFonts w:hint="eastAsia" w:ascii="宋体" w:hAnsi="Times New Roman" w:eastAsia="宋体" w:cs="Times New Roman"/>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val="en-US" w:eastAsia="zh-CN" w:bidi="ar"/>
          <w14:textFill>
            <w14:solidFill>
              <w14:schemeClr w14:val="tx1"/>
            </w14:solidFill>
          </w14:textFill>
        </w:rPr>
        <w:t>设立康养产业发展可持续基金，从联合体收益</w:t>
      </w:r>
      <w:r>
        <w:rPr>
          <w:rFonts w:hint="eastAsia" w:ascii="宋体" w:hAnsi="Times New Roman" w:eastAsia="宋体"/>
          <w:color w:val="000000" w:themeColor="text1"/>
          <w:kern w:val="0"/>
          <w:szCs w:val="20"/>
          <w:lang w:eastAsia="zh-CN" w:bidi="ar"/>
          <w14:textFill>
            <w14:solidFill>
              <w14:schemeClr w14:val="tx1"/>
            </w14:solidFill>
          </w14:textFill>
        </w:rPr>
        <w:t>中按规定比例提取公积公益金，专项用于区域生态环境治理、生态修复、康养公共空间品质提升及基础设施改善</w:t>
      </w:r>
      <w:r>
        <w:rPr>
          <w:rFonts w:hint="eastAsia" w:ascii="宋体" w:hAnsi="Times New Roman"/>
          <w:color w:val="000000" w:themeColor="text1"/>
          <w:kern w:val="0"/>
          <w:szCs w:val="20"/>
          <w:lang w:eastAsia="zh-CN" w:bidi="ar"/>
          <w14:textFill>
            <w14:solidFill>
              <w14:schemeClr w14:val="tx1"/>
            </w14:solidFill>
          </w14:textFill>
        </w:rPr>
        <w:t>；</w:t>
      </w:r>
    </w:p>
    <w:p w14:paraId="43398C5D">
      <w:pPr>
        <w:numPr>
          <w:ilvl w:val="0"/>
          <w:numId w:val="42"/>
        </w:numPr>
        <w:spacing w:beforeLines="0" w:afterLines="0" w:line="240" w:lineRule="auto"/>
        <w:ind w:left="840" w:leftChars="200" w:hanging="420" w:hangingChars="200"/>
        <w:rPr>
          <w:rFonts w:hint="eastAsia" w:ascii="宋体" w:hAnsi="Times New Roman" w:eastAsia="宋体" w:cs="Times New Roman"/>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赋能绿色产业发展：通过资金支持、技术</w:t>
      </w:r>
      <w:r>
        <w:rPr>
          <w:rFonts w:hint="eastAsia" w:ascii="宋体" w:hAnsi="Times New Roman"/>
          <w:color w:val="000000" w:themeColor="text1"/>
          <w:kern w:val="0"/>
          <w:szCs w:val="20"/>
          <w:lang w:val="en-US" w:eastAsia="zh-CN" w:bidi="ar"/>
          <w14:textFill>
            <w14:solidFill>
              <w14:schemeClr w14:val="tx1"/>
            </w14:solidFill>
          </w14:textFill>
        </w:rPr>
        <w:t>指导</w:t>
      </w:r>
      <w:r>
        <w:rPr>
          <w:rFonts w:hint="eastAsia" w:ascii="宋体" w:hAnsi="Times New Roman" w:eastAsia="宋体"/>
          <w:color w:val="000000" w:themeColor="text1"/>
          <w:kern w:val="0"/>
          <w:szCs w:val="20"/>
          <w:lang w:eastAsia="zh-CN" w:bidi="ar"/>
          <w14:textFill>
            <w14:solidFill>
              <w14:schemeClr w14:val="tx1"/>
            </w14:solidFill>
          </w14:textFill>
        </w:rPr>
        <w:t>、市场对接等方式，优先培育绿色产业、采购生态产品与服务，推动生态资源向经济价值转化；</w:t>
      </w:r>
    </w:p>
    <w:p w14:paraId="237C6E3C">
      <w:pPr>
        <w:numPr>
          <w:ilvl w:val="0"/>
          <w:numId w:val="42"/>
        </w:numPr>
        <w:spacing w:beforeLines="0" w:afterLines="0" w:line="240" w:lineRule="auto"/>
        <w:ind w:left="840" w:leftChars="200" w:hanging="420" w:hangingChars="200"/>
        <w:rPr>
          <w:rFonts w:hint="eastAsia" w:ascii="宋体" w:hAnsi="Times New Roman"/>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建立生态补偿机制，</w:t>
      </w:r>
      <w:r>
        <w:rPr>
          <w:rFonts w:hint="eastAsia" w:ascii="宋体" w:hAnsi="Times New Roman" w:eastAsia="宋体" w:cs="Times New Roman"/>
          <w:color w:val="000000" w:themeColor="text1"/>
          <w:kern w:val="0"/>
          <w:szCs w:val="20"/>
          <w:lang w:eastAsia="zh-CN" w:bidi="ar"/>
          <w14:textFill>
            <w14:solidFill>
              <w14:schemeClr w14:val="tx1"/>
            </w14:solidFill>
          </w14:textFill>
        </w:rPr>
        <w:t>对在联合体运营中承担生态环境保护责任、主动采取环保措施或发展受限的主体与个人，给予合理的生态补偿</w:t>
      </w:r>
      <w:r>
        <w:rPr>
          <w:rFonts w:hint="eastAsia" w:ascii="宋体" w:hAnsi="Times New Roman" w:eastAsia="宋体"/>
          <w:color w:val="000000" w:themeColor="text1"/>
          <w:kern w:val="0"/>
          <w:szCs w:val="20"/>
          <w:lang w:eastAsia="zh-CN" w:bidi="ar"/>
          <w14:textFill>
            <w14:solidFill>
              <w14:schemeClr w14:val="tx1"/>
            </w14:solidFill>
          </w14:textFill>
        </w:rPr>
        <w:t>。</w:t>
      </w:r>
    </w:p>
    <w:p w14:paraId="1335E785">
      <w:pPr>
        <w:pStyle w:val="99"/>
        <w:ind w:left="0" w:firstLine="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黑体" w:hAnsi="黑体" w:eastAsia="黑体"/>
          <w:color w:val="000000" w:themeColor="text1"/>
          <w:kern w:val="0"/>
          <w:szCs w:val="20"/>
          <w:lang w:eastAsia="zh-CN" w:bidi="ar"/>
          <w14:textFill>
            <w14:solidFill>
              <w14:schemeClr w14:val="tx1"/>
            </w14:solidFill>
          </w14:textFill>
        </w:rPr>
        <w:t>精神富足</w:t>
      </w:r>
    </w:p>
    <w:p w14:paraId="61071960">
      <w:pPr>
        <w:pStyle w:val="99"/>
        <w:numPr>
          <w:ilvl w:val="-1"/>
          <w:numId w:val="0"/>
        </w:numPr>
        <w:spacing w:before="0" w:beforeLines="0" w:after="0" w:afterLines="0"/>
        <w:ind w:left="420" w:leftChars="200" w:firstLine="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val="en-US" w:eastAsia="zh-CN" w:bidi="ar-SA"/>
          <w14:textFill>
            <w14:solidFill>
              <w14:schemeClr w14:val="tx1"/>
            </w14:solidFill>
          </w14:textFill>
        </w:rPr>
        <w:t>联合体内各参与主体宜</w:t>
      </w:r>
      <w:r>
        <w:rPr>
          <w:rFonts w:hint="eastAsia" w:ascii="宋体" w:hAnsi="Times New Roman" w:eastAsia="宋体"/>
          <w:color w:val="000000" w:themeColor="text1"/>
          <w:kern w:val="0"/>
          <w:szCs w:val="20"/>
          <w:lang w:eastAsia="zh-CN" w:bidi="ar-SA"/>
          <w14:textFill>
            <w14:solidFill>
              <w14:schemeClr w14:val="tx1"/>
            </w14:solidFill>
          </w14:textFill>
        </w:rPr>
        <w:t>通过以下方式提升</w:t>
      </w:r>
      <w:r>
        <w:rPr>
          <w:rFonts w:hint="eastAsia" w:ascii="宋体" w:hAnsi="Times New Roman" w:eastAsia="宋体"/>
          <w:color w:val="000000" w:themeColor="text1"/>
          <w:kern w:val="0"/>
          <w:szCs w:val="20"/>
          <w:lang w:val="en-US" w:eastAsia="zh-CN" w:bidi="ar-SA"/>
          <w14:textFill>
            <w14:solidFill>
              <w14:schemeClr w14:val="tx1"/>
            </w14:solidFill>
          </w14:textFill>
        </w:rPr>
        <w:t>联合体参与</w:t>
      </w:r>
      <w:r>
        <w:rPr>
          <w:rFonts w:hint="eastAsia" w:ascii="宋体" w:hAnsi="Times New Roman" w:eastAsia="宋体"/>
          <w:color w:val="000000" w:themeColor="text1"/>
          <w:kern w:val="0"/>
          <w:szCs w:val="20"/>
          <w:lang w:eastAsia="zh-CN" w:bidi="ar-SA"/>
          <w14:textFill>
            <w14:solidFill>
              <w14:schemeClr w14:val="tx1"/>
            </w14:solidFill>
          </w14:textFill>
        </w:rPr>
        <w:t>成员的精神文化生活品质：</w:t>
      </w:r>
    </w:p>
    <w:p w14:paraId="4F26F47F">
      <w:pPr>
        <w:numPr>
          <w:ilvl w:val="0"/>
          <w:numId w:val="43"/>
        </w:numPr>
        <w:spacing w:beforeLines="0" w:afterLines="0" w:line="240" w:lineRule="auto"/>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完善公共文化服务供给</w:t>
      </w:r>
      <w:r>
        <w:rPr>
          <w:rFonts w:hint="eastAsia" w:ascii="宋体" w:hAnsi="Times New Roman"/>
          <w:color w:val="000000" w:themeColor="text1"/>
          <w:kern w:val="0"/>
          <w:szCs w:val="20"/>
          <w:lang w:eastAsia="zh-CN" w:bidi="ar"/>
          <w14:textFill>
            <w14:solidFill>
              <w14:schemeClr w14:val="tx1"/>
            </w14:solidFill>
          </w14:textFill>
        </w:rPr>
        <w:t>，</w:t>
      </w:r>
      <w:r>
        <w:rPr>
          <w:rFonts w:hint="eastAsia" w:ascii="宋体" w:hAnsi="Times New Roman"/>
          <w:color w:val="000000" w:themeColor="text1"/>
          <w:kern w:val="0"/>
          <w:szCs w:val="20"/>
          <w:lang w:val="en-US" w:eastAsia="zh-CN" w:bidi="ar"/>
          <w14:textFill>
            <w14:solidFill>
              <w14:schemeClr w14:val="tx1"/>
            </w14:solidFill>
          </w14:textFill>
        </w:rPr>
        <w:t>依托联合体资源，推进（村）社区公共文化设施建设与运维，常态化开展各类群众文化活动，丰富居民精神文化生活</w:t>
      </w:r>
      <w:r>
        <w:rPr>
          <w:rFonts w:hint="eastAsia" w:ascii="宋体" w:hAnsi="Times New Roman"/>
          <w:color w:val="000000" w:themeColor="text1"/>
          <w:kern w:val="0"/>
          <w:szCs w:val="20"/>
          <w:lang w:eastAsia="zh-CN" w:bidi="ar"/>
          <w14:textFill>
            <w14:solidFill>
              <w14:schemeClr w14:val="tx1"/>
            </w14:solidFill>
          </w14:textFill>
        </w:rPr>
        <w:t>；</w:t>
      </w:r>
    </w:p>
    <w:p w14:paraId="1BC7D136">
      <w:pPr>
        <w:numPr>
          <w:ilvl w:val="0"/>
          <w:numId w:val="43"/>
        </w:numPr>
        <w:spacing w:beforeLines="0" w:afterLines="0" w:line="240" w:lineRule="auto"/>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强化保障与教育培训：推动康养产业从业人员依法参加基本养老、医疗等社会保险，组织开展职业技能、服务标准、经营管理等培训，提升成员综合素质与就业创业能力</w:t>
      </w:r>
      <w:r>
        <w:rPr>
          <w:rFonts w:hint="eastAsia" w:ascii="宋体" w:hAnsi="Times New Roman"/>
          <w:color w:val="000000" w:themeColor="text1"/>
          <w:kern w:val="0"/>
          <w:szCs w:val="20"/>
          <w:lang w:eastAsia="zh-CN" w:bidi="ar"/>
          <w14:textFill>
            <w14:solidFill>
              <w14:schemeClr w14:val="tx1"/>
            </w14:solidFill>
          </w14:textFill>
        </w:rPr>
        <w:t>；</w:t>
      </w:r>
    </w:p>
    <w:p w14:paraId="7EAF7103">
      <w:pPr>
        <w:numPr>
          <w:ilvl w:val="0"/>
          <w:numId w:val="43"/>
        </w:numPr>
        <w:spacing w:beforeLines="0" w:afterLines="0" w:line="240" w:lineRule="auto"/>
        <w:ind w:left="840" w:leftChars="200" w:hanging="420" w:hangingChars="200"/>
        <w:rPr>
          <w:rFonts w:hint="eastAsia" w:ascii="宋体" w:hAnsi="Times New Roman" w:eastAsia="宋体"/>
          <w:color w:val="000000" w:themeColor="text1"/>
          <w:kern w:val="0"/>
          <w:szCs w:val="20"/>
          <w:lang w:eastAsia="zh-CN" w:bidi="ar"/>
          <w14:textFill>
            <w14:solidFill>
              <w14:schemeClr w14:val="tx1"/>
            </w14:solidFill>
          </w14:textFill>
        </w:rPr>
      </w:pPr>
      <w:r>
        <w:rPr>
          <w:rFonts w:hint="eastAsia" w:ascii="宋体" w:hAnsi="Times New Roman" w:eastAsia="宋体"/>
          <w:color w:val="000000" w:themeColor="text1"/>
          <w:kern w:val="0"/>
          <w:szCs w:val="20"/>
          <w:lang w:eastAsia="zh-CN" w:bidi="ar"/>
          <w14:textFill>
            <w14:solidFill>
              <w14:schemeClr w14:val="tx1"/>
            </w14:solidFill>
          </w14:textFill>
        </w:rPr>
        <w:t>培育社区互助精神：引导开展公益慈善、志愿服务、邻里互助等活动，营造团结友爱、和谐向善的社区氛围，促进社区融合</w:t>
      </w:r>
      <w:r>
        <w:rPr>
          <w:rFonts w:hint="eastAsia" w:ascii="宋体" w:hAnsi="Times New Roman"/>
          <w:color w:val="000000" w:themeColor="text1"/>
          <w:kern w:val="0"/>
          <w:szCs w:val="20"/>
          <w:lang w:eastAsia="zh-CN" w:bidi="ar"/>
          <w14:textFill>
            <w14:solidFill>
              <w14:schemeClr w14:val="tx1"/>
            </w14:solidFill>
          </w14:textFill>
        </w:rPr>
        <w:t>。</w:t>
      </w:r>
    </w:p>
    <w:p w14:paraId="46F9DD8B">
      <w:pPr>
        <w:pStyle w:val="109"/>
        <w:rPr>
          <w:color w:val="000000" w:themeColor="text1"/>
          <w14:textFill>
            <w14:solidFill>
              <w14:schemeClr w14:val="tx1"/>
            </w14:solidFill>
          </w14:textFill>
        </w:rPr>
      </w:pPr>
      <w:bookmarkStart w:id="125" w:name="_Toc11233"/>
      <w:bookmarkStart w:id="126" w:name="_Toc25126"/>
      <w:bookmarkStart w:id="127" w:name="_Toc30077"/>
      <w:r>
        <w:rPr>
          <w:rFonts w:hint="eastAsia"/>
          <w:color w:val="000000" w:themeColor="text1"/>
          <w:lang w:val="en-US" w:eastAsia="zh-CN"/>
          <w14:textFill>
            <w14:solidFill>
              <w14:schemeClr w14:val="tx1"/>
            </w14:solidFill>
          </w14:textFill>
        </w:rPr>
        <w:t>建设流程</w:t>
      </w:r>
      <w:bookmarkEnd w:id="125"/>
      <w:bookmarkEnd w:id="126"/>
      <w:bookmarkEnd w:id="127"/>
    </w:p>
    <w:p w14:paraId="4FABC46C">
      <w:pPr>
        <w:pStyle w:val="110"/>
        <w:numPr>
          <w:ilvl w:val="2"/>
          <w:numId w:val="12"/>
        </w:numPr>
        <w:spacing w:before="156" w:after="156"/>
        <w:rPr>
          <w:color w:val="000000" w:themeColor="text1"/>
          <w14:textFill>
            <w14:solidFill>
              <w14:schemeClr w14:val="tx1"/>
            </w14:solidFill>
          </w14:textFill>
        </w:rPr>
      </w:pPr>
      <w:bookmarkStart w:id="128" w:name="_Toc12275"/>
      <w:bookmarkStart w:id="129" w:name="_Toc30579"/>
      <w:bookmarkStart w:id="130" w:name="_Toc9776"/>
      <w:r>
        <w:rPr>
          <w:rFonts w:hint="eastAsia"/>
          <w:color w:val="000000" w:themeColor="text1"/>
          <w:lang w:val="en-US" w:eastAsia="zh-CN"/>
          <w14:textFill>
            <w14:solidFill>
              <w14:schemeClr w14:val="tx1"/>
            </w14:solidFill>
          </w14:textFill>
        </w:rPr>
        <w:t>论证调研</w:t>
      </w:r>
      <w:bookmarkEnd w:id="128"/>
      <w:bookmarkEnd w:id="129"/>
      <w:bookmarkEnd w:id="130"/>
    </w:p>
    <w:p w14:paraId="0355F61B">
      <w:pPr>
        <w:pStyle w:val="61"/>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开展资源普查、市场分析和可行性研究，编制联合体规划建设方案，明确建设实施路径。</w:t>
      </w:r>
    </w:p>
    <w:p w14:paraId="4368D14A">
      <w:pPr>
        <w:pStyle w:val="110"/>
        <w:numPr>
          <w:ilvl w:val="2"/>
          <w:numId w:val="12"/>
        </w:numPr>
        <w:spacing w:before="156" w:after="156"/>
        <w:rPr>
          <w:color w:val="000000" w:themeColor="text1"/>
          <w14:textFill>
            <w14:solidFill>
              <w14:schemeClr w14:val="tx1"/>
            </w14:solidFill>
          </w14:textFill>
        </w:rPr>
      </w:pPr>
      <w:bookmarkStart w:id="131" w:name="_Toc19459"/>
      <w:bookmarkStart w:id="132" w:name="_Toc14638"/>
      <w:bookmarkStart w:id="133" w:name="_Toc13317"/>
      <w:r>
        <w:rPr>
          <w:rFonts w:hint="eastAsia"/>
          <w:color w:val="000000" w:themeColor="text1"/>
          <w:lang w:val="en-US" w:eastAsia="zh-CN"/>
          <w14:textFill>
            <w14:solidFill>
              <w14:schemeClr w14:val="tx1"/>
            </w14:solidFill>
          </w14:textFill>
        </w:rPr>
        <w:t>上报备案</w:t>
      </w:r>
      <w:bookmarkEnd w:id="131"/>
      <w:bookmarkEnd w:id="132"/>
      <w:bookmarkEnd w:id="133"/>
    </w:p>
    <w:p w14:paraId="13B4BCF5">
      <w:pPr>
        <w:pStyle w:val="61"/>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将联合体规划建设方案报属地文旅主管部门备案，确保与区域发展规划有效衔接。</w:t>
      </w:r>
    </w:p>
    <w:p w14:paraId="4491B692">
      <w:pPr>
        <w:pStyle w:val="110"/>
        <w:numPr>
          <w:ilvl w:val="2"/>
          <w:numId w:val="12"/>
        </w:numPr>
        <w:spacing w:before="156" w:after="156"/>
        <w:rPr>
          <w:color w:val="000000" w:themeColor="text1"/>
          <w14:textFill>
            <w14:solidFill>
              <w14:schemeClr w14:val="tx1"/>
            </w14:solidFill>
          </w14:textFill>
        </w:rPr>
      </w:pPr>
      <w:bookmarkStart w:id="134" w:name="_Toc28958"/>
      <w:bookmarkStart w:id="135" w:name="_Toc10719"/>
      <w:bookmarkStart w:id="136" w:name="_Toc1895"/>
      <w:r>
        <w:rPr>
          <w:rFonts w:hint="eastAsia"/>
          <w:color w:val="000000" w:themeColor="text1"/>
          <w:lang w:val="en-US" w:eastAsia="zh-CN"/>
          <w14:textFill>
            <w14:solidFill>
              <w14:schemeClr w14:val="tx1"/>
            </w14:solidFill>
          </w14:textFill>
        </w:rPr>
        <w:t>动员部署</w:t>
      </w:r>
      <w:bookmarkEnd w:id="134"/>
      <w:bookmarkEnd w:id="135"/>
      <w:bookmarkEnd w:id="136"/>
    </w:p>
    <w:p w14:paraId="3E51E78F">
      <w:pPr>
        <w:pStyle w:val="61"/>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组织各参与主体召开动员会议，明确责任分工、时间节点及工作标准。</w:t>
      </w:r>
    </w:p>
    <w:p w14:paraId="206D244E">
      <w:pPr>
        <w:pStyle w:val="110"/>
        <w:numPr>
          <w:ilvl w:val="2"/>
          <w:numId w:val="12"/>
        </w:numPr>
        <w:spacing w:before="156" w:after="156"/>
        <w:rPr>
          <w:color w:val="000000" w:themeColor="text1"/>
          <w14:textFill>
            <w14:solidFill>
              <w14:schemeClr w14:val="tx1"/>
            </w14:solidFill>
          </w14:textFill>
        </w:rPr>
      </w:pPr>
      <w:bookmarkStart w:id="137" w:name="_Toc3217"/>
      <w:bookmarkStart w:id="138" w:name="_Toc26807"/>
      <w:bookmarkStart w:id="139" w:name="_Toc4270"/>
      <w:r>
        <w:rPr>
          <w:rFonts w:hint="eastAsia"/>
          <w:color w:val="000000" w:themeColor="text1"/>
          <w:lang w:val="en-US" w:eastAsia="zh-CN"/>
          <w14:textFill>
            <w14:solidFill>
              <w14:schemeClr w14:val="tx1"/>
            </w14:solidFill>
          </w14:textFill>
        </w:rPr>
        <w:t>签署协议</w:t>
      </w:r>
      <w:bookmarkEnd w:id="137"/>
      <w:bookmarkEnd w:id="138"/>
      <w:bookmarkEnd w:id="139"/>
    </w:p>
    <w:p w14:paraId="3A7E7CB5">
      <w:pPr>
        <w:pStyle w:val="61"/>
        <w:rPr>
          <w:rFonts w:hint="eastAsia" w:ascii="宋体" w:hAnsi="Times New Roman" w:eastAsia="宋体" w:cs="Times New Roman"/>
          <w:color w:val="000000" w:themeColor="text1"/>
          <w:sz w:val="21"/>
          <w:szCs w:val="24"/>
          <w:highlight w:val="none"/>
          <w:lang w:val="en-US" w:eastAsia="zh-CN"/>
          <w14:textFill>
            <w14:solidFill>
              <w14:schemeClr w14:val="tx1"/>
            </w14:solidFill>
          </w14:textFill>
        </w:rPr>
      </w:pPr>
      <w:r>
        <w:rPr>
          <w:rFonts w:hint="eastAsia" w:ascii="宋体" w:hAnsi="Times New Roman" w:eastAsia="宋体" w:cs="Times New Roman"/>
          <w:color w:val="000000" w:themeColor="text1"/>
          <w:sz w:val="21"/>
          <w:szCs w:val="24"/>
          <w:highlight w:val="none"/>
          <w:lang w:val="en-US" w:eastAsia="zh-CN"/>
          <w14:textFill>
            <w14:solidFill>
              <w14:schemeClr w14:val="tx1"/>
            </w14:solidFill>
          </w14:textFill>
        </w:rPr>
        <w:t>各方签订合作协议，约定资源投入、收益分配、违约责任等核心条款，形成具有法律效力的契约关系。</w:t>
      </w:r>
    </w:p>
    <w:p w14:paraId="4BA46438">
      <w:pPr>
        <w:pStyle w:val="110"/>
        <w:numPr>
          <w:ilvl w:val="2"/>
          <w:numId w:val="12"/>
        </w:numPr>
        <w:spacing w:before="156" w:after="156"/>
        <w:rPr>
          <w:color w:val="000000" w:themeColor="text1"/>
          <w14:textFill>
            <w14:solidFill>
              <w14:schemeClr w14:val="tx1"/>
            </w14:solidFill>
          </w14:textFill>
        </w:rPr>
      </w:pPr>
      <w:bookmarkStart w:id="140" w:name="_Toc3374"/>
      <w:bookmarkStart w:id="141" w:name="_Toc725"/>
      <w:bookmarkStart w:id="142" w:name="_Toc17397"/>
      <w:r>
        <w:rPr>
          <w:rFonts w:hint="eastAsia" w:hAnsi="Times New Roman" w:cs="Times New Roman"/>
          <w:color w:val="000000" w:themeColor="text1"/>
          <w:sz w:val="21"/>
          <w:szCs w:val="24"/>
          <w:highlight w:val="none"/>
          <w:lang w:val="en-US" w:eastAsia="zh-CN"/>
          <w14:textFill>
            <w14:solidFill>
              <w14:schemeClr w14:val="tx1"/>
            </w14:solidFill>
          </w14:textFill>
        </w:rPr>
        <w:t>项目实施</w:t>
      </w:r>
      <w:bookmarkEnd w:id="140"/>
      <w:bookmarkEnd w:id="141"/>
      <w:bookmarkEnd w:id="142"/>
    </w:p>
    <w:p w14:paraId="190321B3">
      <w:pPr>
        <w:pStyle w:val="61"/>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按规划推进基础设施建设、业态培育和服务提升，强化质量管控与进度动态管理。建立运营管理团队，制定服务标准和管理制度。</w:t>
      </w:r>
    </w:p>
    <w:p w14:paraId="0CD98831">
      <w:pPr>
        <w:pStyle w:val="110"/>
        <w:numPr>
          <w:ilvl w:val="2"/>
          <w:numId w:val="12"/>
        </w:numPr>
        <w:spacing w:before="156" w:after="156"/>
        <w:rPr>
          <w:color w:val="000000" w:themeColor="text1"/>
          <w14:textFill>
            <w14:solidFill>
              <w14:schemeClr w14:val="tx1"/>
            </w14:solidFill>
          </w14:textFill>
        </w:rPr>
      </w:pPr>
      <w:bookmarkStart w:id="143" w:name="_Toc30847"/>
      <w:bookmarkStart w:id="144" w:name="_Toc20204"/>
      <w:bookmarkStart w:id="145" w:name="_Toc30263"/>
      <w:r>
        <w:rPr>
          <w:rFonts w:hint="eastAsia"/>
          <w:color w:val="000000" w:themeColor="text1"/>
          <w:lang w:val="en-US" w:eastAsia="zh-CN"/>
          <w14:textFill>
            <w14:solidFill>
              <w14:schemeClr w14:val="tx1"/>
            </w14:solidFill>
          </w14:textFill>
        </w:rPr>
        <w:t>监督管理</w:t>
      </w:r>
      <w:bookmarkEnd w:id="143"/>
      <w:bookmarkEnd w:id="144"/>
      <w:bookmarkEnd w:id="145"/>
    </w:p>
    <w:p w14:paraId="348C8BF0">
      <w:pPr>
        <w:pStyle w:val="61"/>
        <w:rPr>
          <w:color w:val="000000" w:themeColor="text1"/>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属地文旅主管部门定期开展监督检查，确保联合体规范运营。</w:t>
      </w:r>
    </w:p>
    <w:p w14:paraId="3BA163EC">
      <w:pPr>
        <w:pStyle w:val="110"/>
        <w:numPr>
          <w:ilvl w:val="2"/>
          <w:numId w:val="12"/>
        </w:numPr>
        <w:spacing w:before="156" w:after="156"/>
        <w:rPr>
          <w:color w:val="000000" w:themeColor="text1"/>
          <w14:textFill>
            <w14:solidFill>
              <w14:schemeClr w14:val="tx1"/>
            </w14:solidFill>
          </w14:textFill>
        </w:rPr>
      </w:pPr>
      <w:bookmarkStart w:id="146" w:name="_Toc47"/>
      <w:bookmarkStart w:id="147" w:name="_Toc31924"/>
      <w:bookmarkStart w:id="148" w:name="_Toc3902"/>
      <w:r>
        <w:rPr>
          <w:rFonts w:hint="eastAsia"/>
          <w:color w:val="000000" w:themeColor="text1"/>
          <w:lang w:val="en-US" w:eastAsia="zh-CN"/>
          <w14:textFill>
            <w14:solidFill>
              <w14:schemeClr w14:val="tx1"/>
            </w14:solidFill>
          </w14:textFill>
        </w:rPr>
        <w:t>总结提升</w:t>
      </w:r>
      <w:bookmarkEnd w:id="146"/>
      <w:bookmarkEnd w:id="147"/>
      <w:bookmarkEnd w:id="148"/>
    </w:p>
    <w:p w14:paraId="16BECD92">
      <w:pPr>
        <w:pStyle w:val="61"/>
        <w:rPr>
          <w:rFonts w:hint="eastAsia" w:hAnsi="Times New Roman" w:cs="Times New Roman"/>
          <w:color w:val="000000" w:themeColor="text1"/>
          <w:sz w:val="21"/>
          <w:szCs w:val="24"/>
          <w:highlight w:val="none"/>
          <w:lang w:val="en-US" w:eastAsia="zh-CN"/>
          <w14:textFill>
            <w14:solidFill>
              <w14:schemeClr w14:val="tx1"/>
            </w14:solidFill>
          </w14:textFill>
        </w:rPr>
      </w:pPr>
      <w:r>
        <w:rPr>
          <w:rFonts w:hint="eastAsia" w:hAnsi="Times New Roman" w:cs="Times New Roman"/>
          <w:color w:val="000000" w:themeColor="text1"/>
          <w:sz w:val="21"/>
          <w:szCs w:val="24"/>
          <w:highlight w:val="none"/>
          <w:lang w:val="en-US" w:eastAsia="zh-CN"/>
          <w14:textFill>
            <w14:solidFill>
              <w14:schemeClr w14:val="tx1"/>
            </w14:solidFill>
          </w14:textFill>
        </w:rPr>
        <w:t>每年开展成效评估，根据运营情况和市场反馈，优化建设内容和运营模式，形成良性迭代机制。</w:t>
      </w:r>
    </w:p>
    <w:p w14:paraId="414C6524">
      <w:pPr>
        <w:pStyle w:val="110"/>
        <w:numPr>
          <w:ilvl w:val="2"/>
          <w:numId w:val="2"/>
        </w:numPr>
        <w:spacing w:before="156" w:after="156"/>
        <w:rPr>
          <w:rFonts w:hint="eastAsia" w:hAnsi="Times New Roman" w:cs="Times New Roman"/>
          <w:color w:val="000000" w:themeColor="text1"/>
          <w:sz w:val="21"/>
          <w:szCs w:val="20"/>
          <w:lang w:val="en-US" w:eastAsia="zh-CN"/>
          <w14:textFill>
            <w14:solidFill>
              <w14:schemeClr w14:val="tx1"/>
            </w14:solidFill>
          </w14:textFill>
        </w:rPr>
      </w:pPr>
      <w:bookmarkStart w:id="149" w:name="_Toc371"/>
      <w:bookmarkStart w:id="150" w:name="_Toc9159"/>
      <w:r>
        <w:rPr>
          <w:rFonts w:hint="eastAsia" w:cs="Times New Roman"/>
          <w:color w:val="000000" w:themeColor="text1"/>
          <w:sz w:val="21"/>
          <w:szCs w:val="20"/>
          <w:lang w:val="en-US" w:eastAsia="zh-CN"/>
          <w14:textFill>
            <w14:solidFill>
              <w14:schemeClr w14:val="tx1"/>
            </w14:solidFill>
          </w14:textFill>
        </w:rPr>
        <w:t>退出机制</w:t>
      </w:r>
      <w:bookmarkEnd w:id="149"/>
      <w:bookmarkEnd w:id="150"/>
    </w:p>
    <w:p w14:paraId="236B6A8B">
      <w:pPr>
        <w:pStyle w:val="61"/>
        <w:rPr>
          <w:rFonts w:hint="default" w:hAnsi="Times New Roman" w:cs="Times New Roman"/>
          <w:color w:val="000000" w:themeColor="text1"/>
          <w:sz w:val="21"/>
          <w:szCs w:val="20"/>
          <w:lang w:val="en-US" w:eastAsia="zh-CN"/>
          <w14:textFill>
            <w14:solidFill>
              <w14:schemeClr w14:val="tx1"/>
            </w14:solidFill>
          </w14:textFill>
        </w:rPr>
      </w:pPr>
      <w:r>
        <w:rPr>
          <w:rFonts w:hint="eastAsia" w:cs="Times New Roman"/>
          <w:color w:val="000000" w:themeColor="text1"/>
          <w:sz w:val="21"/>
          <w:szCs w:val="20"/>
          <w:lang w:val="en-US" w:eastAsia="zh-CN"/>
          <w14:textFill>
            <w14:solidFill>
              <w14:schemeClr w14:val="tx1"/>
            </w14:solidFill>
          </w14:textFill>
        </w:rPr>
        <w:t>合作</w:t>
      </w:r>
      <w:r>
        <w:rPr>
          <w:rFonts w:hint="default" w:hAnsi="Times New Roman" w:cs="Times New Roman"/>
          <w:color w:val="000000" w:themeColor="text1"/>
          <w:sz w:val="21"/>
          <w:szCs w:val="20"/>
          <w:lang w:val="en-US" w:eastAsia="zh-CN"/>
          <w14:textFill>
            <w14:solidFill>
              <w14:schemeClr w14:val="tx1"/>
            </w14:solidFill>
          </w14:textFill>
        </w:rPr>
        <w:t>协议宜确定退出原则、解约工作流程和处置办法，对参</w:t>
      </w:r>
      <w:r>
        <w:rPr>
          <w:rFonts w:hint="eastAsia" w:cs="Times New Roman"/>
          <w:color w:val="000000" w:themeColor="text1"/>
          <w:sz w:val="21"/>
          <w:szCs w:val="20"/>
          <w:lang w:val="en-US" w:eastAsia="zh-CN"/>
          <w14:textFill>
            <w14:solidFill>
              <w14:schemeClr w14:val="tx1"/>
            </w14:solidFill>
          </w14:textFill>
        </w:rPr>
        <w:t>与主体、参与</w:t>
      </w:r>
      <w:r>
        <w:rPr>
          <w:rFonts w:hint="default" w:hAnsi="Times New Roman" w:cs="Times New Roman"/>
          <w:color w:val="000000" w:themeColor="text1"/>
          <w:sz w:val="21"/>
          <w:szCs w:val="20"/>
          <w:lang w:val="en-US" w:eastAsia="zh-CN"/>
          <w14:textFill>
            <w14:solidFill>
              <w14:schemeClr w14:val="tx1"/>
            </w14:solidFill>
          </w14:textFill>
        </w:rPr>
        <w:t>人员、联合体收益、</w:t>
      </w:r>
      <w:r>
        <w:rPr>
          <w:rFonts w:hint="eastAsia" w:cs="Times New Roman"/>
          <w:color w:val="000000" w:themeColor="text1"/>
          <w:sz w:val="21"/>
          <w:szCs w:val="20"/>
          <w:lang w:val="en-US" w:eastAsia="zh-CN"/>
          <w14:textFill>
            <w14:solidFill>
              <w14:schemeClr w14:val="tx1"/>
            </w14:solidFill>
          </w14:textFill>
        </w:rPr>
        <w:t>共建</w:t>
      </w:r>
      <w:r>
        <w:rPr>
          <w:rFonts w:hint="default" w:hAnsi="Times New Roman" w:cs="Times New Roman"/>
          <w:color w:val="000000" w:themeColor="text1"/>
          <w:sz w:val="21"/>
          <w:szCs w:val="20"/>
          <w:lang w:val="en-US" w:eastAsia="zh-CN"/>
          <w14:textFill>
            <w14:solidFill>
              <w14:schemeClr w14:val="tx1"/>
            </w14:solidFill>
          </w14:textFill>
        </w:rPr>
        <w:t>项目等作出</w:t>
      </w:r>
      <w:r>
        <w:rPr>
          <w:rFonts w:hint="eastAsia" w:cs="Times New Roman"/>
          <w:color w:val="000000" w:themeColor="text1"/>
          <w:sz w:val="21"/>
          <w:szCs w:val="20"/>
          <w:lang w:val="en-US" w:eastAsia="zh-CN"/>
          <w14:textFill>
            <w14:solidFill>
              <w14:schemeClr w14:val="tx1"/>
            </w14:solidFill>
          </w14:textFill>
        </w:rPr>
        <w:t>明确退出</w:t>
      </w:r>
      <w:r>
        <w:rPr>
          <w:rFonts w:hint="default" w:hAnsi="Times New Roman" w:cs="Times New Roman"/>
          <w:color w:val="000000" w:themeColor="text1"/>
          <w:sz w:val="21"/>
          <w:szCs w:val="20"/>
          <w:lang w:val="en-US" w:eastAsia="zh-CN"/>
          <w14:textFill>
            <w14:solidFill>
              <w14:schemeClr w14:val="tx1"/>
            </w14:solidFill>
          </w14:textFill>
        </w:rPr>
        <w:t>安排。</w:t>
      </w:r>
    </w:p>
    <w:p w14:paraId="0264951F">
      <w:pPr>
        <w:numPr>
          <w:ins w:id="0" w:author="修订（何）" w:date="2025-11-06T15:54:25Z"/>
        </w:numPr>
        <w:rPr>
          <w:rFonts w:hint="eastAsia" w:hAnsi="Times New Roman" w:cs="Times New Roman"/>
          <w:color w:val="000000" w:themeColor="text1"/>
          <w:sz w:val="21"/>
          <w:szCs w:val="20"/>
          <w:lang w:val="en-US" w:eastAsia="zh-CN"/>
          <w14:textFill>
            <w14:solidFill>
              <w14:schemeClr w14:val="tx1"/>
            </w14:solidFill>
          </w14:textFill>
        </w:rPr>
      </w:pPr>
      <w:r>
        <w:rPr>
          <w:rFonts w:hint="eastAsia" w:cs="Times New Roman"/>
          <w:color w:val="000000" w:themeColor="text1"/>
          <w:sz w:val="21"/>
          <w:szCs w:val="20"/>
          <w:lang w:val="en-US" w:eastAsia="zh-CN"/>
          <w14:textFill>
            <w14:solidFill>
              <w14:schemeClr w14:val="tx1"/>
            </w14:solidFill>
          </w14:textFill>
        </w:rPr>
        <w:br w:type="page"/>
      </w:r>
    </w:p>
    <w:p w14:paraId="5C28ED5F">
      <w:pPr>
        <w:pStyle w:val="61"/>
        <w:rPr>
          <w:rFonts w:hint="eastAsia"/>
          <w:color w:val="000000" w:themeColor="text1"/>
          <w:lang w:val="en-US" w:eastAsia="zh-CN"/>
          <w14:textFill>
            <w14:solidFill>
              <w14:schemeClr w14:val="tx1"/>
            </w14:solidFill>
          </w14:textFill>
        </w:rPr>
      </w:pPr>
    </w:p>
    <w:p w14:paraId="699BEDAB">
      <w:pPr>
        <w:pStyle w:val="61"/>
        <w:rPr>
          <w:rFonts w:hint="eastAsia" w:hAnsi="Times New Roman" w:cs="Times New Roman"/>
          <w:color w:val="000000" w:themeColor="text1"/>
          <w:sz w:val="21"/>
          <w:szCs w:val="24"/>
          <w:highlight w:val="none"/>
          <w:lang w:val="en-US" w:eastAsia="zh-CN"/>
          <w14:textFill>
            <w14:solidFill>
              <w14:schemeClr w14:val="tx1"/>
            </w14:solidFill>
          </w14:textFill>
        </w:rPr>
      </w:pPr>
    </w:p>
    <w:p w14:paraId="20893815">
      <w:pPr>
        <w:pStyle w:val="61"/>
        <w:rPr>
          <w:rFonts w:hint="eastAsia" w:hAnsi="Times New Roman" w:cs="Times New Roman"/>
          <w:color w:val="000000" w:themeColor="text1"/>
          <w:sz w:val="21"/>
          <w:szCs w:val="24"/>
          <w:highlight w:val="none"/>
          <w:lang w:val="en-US" w:eastAsia="zh-CN"/>
          <w14:textFill>
            <w14:solidFill>
              <w14:schemeClr w14:val="tx1"/>
            </w14:solidFill>
          </w14:textFill>
        </w:rPr>
      </w:pPr>
    </w:p>
    <w:p w14:paraId="1CDDA4D1">
      <w:pPr>
        <w:pStyle w:val="248"/>
        <w:numPr>
          <w:ilvl w:val="0"/>
          <w:numId w:val="0"/>
        </w:numPr>
        <w:shd w:val="clear" w:color="FFFFFF" w:fill="FFFFFF"/>
        <w:tabs>
          <w:tab w:val="left" w:pos="360"/>
          <w:tab w:val="clear" w:pos="823"/>
        </w:tabs>
        <w:ind w:leftChars="0"/>
        <w:jc w:val="center"/>
        <w:rPr>
          <w:rFonts w:hint="eastAsia" w:hAnsi="Times New Roman" w:cs="Times New Roman"/>
          <w:color w:val="000000" w:themeColor="text1"/>
          <w:highlight w:val="none"/>
          <w:lang w:val="en-US" w:eastAsia="zh-CN"/>
          <w14:textFill>
            <w14:solidFill>
              <w14:schemeClr w14:val="tx1"/>
            </w14:solidFill>
          </w14:textFill>
        </w:rPr>
      </w:pPr>
      <w:bookmarkStart w:id="151" w:name="_Toc1345"/>
      <w:bookmarkStart w:id="152" w:name="_Toc1516"/>
      <w:bookmarkStart w:id="153" w:name="_Toc2024"/>
      <w:bookmarkStart w:id="154" w:name="_Toc21224"/>
      <w:r>
        <w:rPr>
          <w:rFonts w:hint="eastAsia" w:hAnsi="Times New Roman" w:cs="Times New Roman"/>
          <w:color w:val="000000" w:themeColor="text1"/>
          <w:highlight w:val="none"/>
          <w:lang w:val="en-US" w:eastAsia="zh-CN"/>
          <w14:textFill>
            <w14:solidFill>
              <w14:schemeClr w14:val="tx1"/>
            </w14:solidFill>
          </w14:textFill>
        </w:rPr>
        <w:t>附 录 A</w:t>
      </w:r>
      <w:r>
        <w:rPr>
          <w:rFonts w:hAnsi="Times New Roman" w:cs="Times New Roman"/>
          <w:color w:val="000000" w:themeColor="text1"/>
          <w:highlight w:val="none"/>
          <w14:textFill>
            <w14:solidFill>
              <w14:schemeClr w14:val="tx1"/>
            </w14:solidFill>
          </w14:textFill>
        </w:rPr>
        <w:br w:type="textWrapping"/>
      </w:r>
      <w:r>
        <w:rPr>
          <w:rFonts w:hint="eastAsia" w:hAnsi="Times New Roman" w:cs="Times New Roman"/>
          <w:color w:val="000000" w:themeColor="text1"/>
          <w:highlight w:val="none"/>
          <w14:textFill>
            <w14:solidFill>
              <w14:schemeClr w14:val="tx1"/>
            </w14:solidFill>
          </w14:textFill>
        </w:rPr>
        <w:t>（</w:t>
      </w:r>
      <w:r>
        <w:rPr>
          <w:rFonts w:hint="eastAsia" w:hAnsi="Times New Roman" w:cs="Times New Roman"/>
          <w:color w:val="000000" w:themeColor="text1"/>
          <w:highlight w:val="none"/>
          <w:lang w:val="en-US" w:eastAsia="zh-CN"/>
          <w14:textFill>
            <w14:solidFill>
              <w14:schemeClr w14:val="tx1"/>
            </w14:solidFill>
          </w14:textFill>
        </w:rPr>
        <w:t>资料性</w:t>
      </w:r>
      <w:r>
        <w:rPr>
          <w:rFonts w:hint="eastAsia" w:hAnsi="Times New Roman" w:cs="Times New Roman"/>
          <w:color w:val="000000" w:themeColor="text1"/>
          <w:highlight w:val="none"/>
          <w14:textFill>
            <w14:solidFill>
              <w14:schemeClr w14:val="tx1"/>
            </w14:solidFill>
          </w14:textFill>
        </w:rPr>
        <w:t>附录）</w:t>
      </w:r>
      <w:r>
        <w:rPr>
          <w:rFonts w:hAnsi="Times New Roman" w:cs="Times New Roman"/>
          <w:color w:val="000000" w:themeColor="text1"/>
          <w:highlight w:val="none"/>
          <w14:textFill>
            <w14:solidFill>
              <w14:schemeClr w14:val="tx1"/>
            </w14:solidFill>
          </w14:textFill>
        </w:rPr>
        <w:br w:type="textWrapping"/>
      </w:r>
      <w:r>
        <w:rPr>
          <w:rFonts w:hint="eastAsia" w:hAnsi="Times New Roman" w:cs="Times New Roman"/>
          <w:color w:val="000000" w:themeColor="text1"/>
          <w:highlight w:val="none"/>
          <w:lang w:val="en-US" w:eastAsia="zh-CN"/>
          <w14:textFill>
            <w14:solidFill>
              <w14:schemeClr w14:val="tx1"/>
            </w14:solidFill>
          </w14:textFill>
        </w:rPr>
        <w:t>康养创富联合体业态分类表</w:t>
      </w:r>
      <w:bookmarkEnd w:id="151"/>
      <w:bookmarkEnd w:id="152"/>
      <w:bookmarkEnd w:id="153"/>
      <w:bookmarkEnd w:id="154"/>
    </w:p>
    <w:p w14:paraId="10A7D2DD">
      <w:pPr>
        <w:autoSpaceDE w:val="0"/>
        <w:autoSpaceDN w:val="0"/>
        <w:ind w:firstLine="420" w:firstLineChars="200"/>
        <w:jc w:val="both"/>
        <w:rPr>
          <w:rFonts w:hint="eastAsia" w:ascii="宋体" w:hAnsi="宋体" w:eastAsia="宋体" w:cs="宋体"/>
          <w:color w:val="000000" w:themeColor="text1"/>
          <w:sz w:val="21"/>
          <w:highlight w:val="none"/>
          <w:lang w:val="en-US" w:eastAsia="zh-CN" w:bidi="ar-SA"/>
          <w14:textFill>
            <w14:solidFill>
              <w14:schemeClr w14:val="tx1"/>
            </w14:solidFill>
          </w14:textFill>
        </w:rPr>
      </w:pPr>
      <w:r>
        <w:rPr>
          <w:rFonts w:hint="eastAsia" w:ascii="宋体" w:hAnsi="宋体" w:eastAsia="宋体" w:cs="宋体"/>
          <w:color w:val="000000" w:themeColor="text1"/>
          <w:sz w:val="21"/>
          <w:highlight w:val="none"/>
          <w:lang w:val="en-US" w:eastAsia="zh-CN" w:bidi="ar-SA"/>
          <w14:textFill>
            <w14:solidFill>
              <w14:schemeClr w14:val="tx1"/>
            </w14:solidFill>
          </w14:textFill>
        </w:rPr>
        <w:t>康养创富联合体业态分类见表A.1。</w:t>
      </w:r>
    </w:p>
    <w:p w14:paraId="10238F46">
      <w:pPr>
        <w:autoSpaceDE w:val="0"/>
        <w:autoSpaceDN w:val="0"/>
        <w:spacing w:before="156" w:beforeLines="50" w:after="156" w:afterLines="50"/>
        <w:ind w:firstLine="420" w:firstLineChars="200"/>
        <w:jc w:val="center"/>
        <w:rPr>
          <w:rFonts w:hint="default" w:ascii="黑体" w:hAnsi="黑体" w:eastAsia="黑体" w:cs="黑体"/>
          <w:color w:val="000000" w:themeColor="text1"/>
          <w:sz w:val="21"/>
          <w:highlight w:val="none"/>
          <w:lang w:val="en-US" w:eastAsia="zh-CN" w:bidi="ar-SA"/>
          <w14:textFill>
            <w14:solidFill>
              <w14:schemeClr w14:val="tx1"/>
            </w14:solidFill>
          </w14:textFill>
        </w:rPr>
      </w:pPr>
      <w:r>
        <w:rPr>
          <w:rFonts w:hint="eastAsia" w:ascii="黑体" w:hAnsi="黑体" w:eastAsia="黑体" w:cs="黑体"/>
          <w:color w:val="000000" w:themeColor="text1"/>
          <w:sz w:val="21"/>
          <w:highlight w:val="none"/>
          <w:lang w:val="en-US" w:eastAsia="zh-CN" w:bidi="ar-SA"/>
          <w14:textFill>
            <w14:solidFill>
              <w14:schemeClr w14:val="tx1"/>
            </w14:solidFill>
          </w14:textFill>
        </w:rPr>
        <w:t>表A.1 康养创富联合体业态分类表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4530"/>
        <w:gridCol w:w="3073"/>
      </w:tblGrid>
      <w:tr w14:paraId="06E9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top w:val="single" w:color="auto" w:sz="12" w:space="0"/>
              <w:left w:val="single" w:color="auto" w:sz="12" w:space="0"/>
              <w:bottom w:val="single" w:color="auto" w:sz="12" w:space="0"/>
            </w:tcBorders>
            <w:vAlign w:val="top"/>
          </w:tcPr>
          <w:p w14:paraId="7EE3E755">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编号</w:t>
            </w:r>
          </w:p>
        </w:tc>
        <w:tc>
          <w:tcPr>
            <w:tcW w:w="4530" w:type="dxa"/>
            <w:tcBorders>
              <w:top w:val="single" w:color="auto" w:sz="12" w:space="0"/>
              <w:bottom w:val="single" w:color="auto" w:sz="12" w:space="0"/>
            </w:tcBorders>
            <w:vAlign w:val="top"/>
          </w:tcPr>
          <w:p w14:paraId="25E26FC0">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大类业态名称</w:t>
            </w:r>
          </w:p>
        </w:tc>
        <w:tc>
          <w:tcPr>
            <w:tcW w:w="3073" w:type="dxa"/>
            <w:tcBorders>
              <w:top w:val="single" w:color="auto" w:sz="12" w:space="0"/>
              <w:bottom w:val="single" w:color="auto" w:sz="12" w:space="0"/>
              <w:right w:val="single" w:color="auto" w:sz="12" w:space="0"/>
            </w:tcBorders>
            <w:vAlign w:val="top"/>
          </w:tcPr>
          <w:p w14:paraId="2F8FFDDA">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小类业态名称</w:t>
            </w:r>
          </w:p>
        </w:tc>
      </w:tr>
      <w:tr w14:paraId="618F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top w:val="single" w:color="auto" w:sz="12" w:space="0"/>
              <w:left w:val="single" w:color="auto" w:sz="12" w:space="0"/>
            </w:tcBorders>
            <w:vAlign w:val="top"/>
          </w:tcPr>
          <w:p w14:paraId="70593B31">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restart"/>
            <w:tcBorders>
              <w:top w:val="single" w:color="auto" w:sz="12" w:space="0"/>
            </w:tcBorders>
            <w:vAlign w:val="center"/>
          </w:tcPr>
          <w:p w14:paraId="21F9CDAF">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健康居住</w:t>
            </w:r>
          </w:p>
        </w:tc>
        <w:tc>
          <w:tcPr>
            <w:tcW w:w="3073" w:type="dxa"/>
            <w:tcBorders>
              <w:top w:val="single" w:color="auto" w:sz="12" w:space="0"/>
              <w:right w:val="single" w:color="auto" w:sz="12" w:space="0"/>
            </w:tcBorders>
            <w:vAlign w:val="top"/>
          </w:tcPr>
          <w:p w14:paraId="3D465CA9">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pacing w:val="0"/>
                <w:sz w:val="18"/>
                <w:szCs w:val="18"/>
                <w:highlight w:val="none"/>
                <w:lang w:eastAsia="zh-CN"/>
                <w14:textFill>
                  <w14:solidFill>
                    <w14:schemeClr w14:val="tx1"/>
                  </w14:solidFill>
                </w14:textFill>
              </w:rPr>
              <w:t>康养酒店</w:t>
            </w:r>
          </w:p>
        </w:tc>
      </w:tr>
      <w:tr w14:paraId="3D2B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2B4DDDF9">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vAlign w:val="center"/>
          </w:tcPr>
          <w:p w14:paraId="45DEEFD9">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6E2D8790">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康养民宿</w:t>
            </w:r>
          </w:p>
        </w:tc>
      </w:tr>
      <w:tr w14:paraId="6EFF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3B11EA44">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vAlign w:val="center"/>
          </w:tcPr>
          <w:p w14:paraId="3973F336">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11DA01AF">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医养机构</w:t>
            </w:r>
          </w:p>
        </w:tc>
      </w:tr>
      <w:tr w14:paraId="4925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7CD900A9">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vAlign w:val="center"/>
          </w:tcPr>
          <w:p w14:paraId="4A8DFFDB">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61A86F9A">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康养社区</w:t>
            </w:r>
          </w:p>
        </w:tc>
      </w:tr>
      <w:tr w14:paraId="2EA6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0B26B39F">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restart"/>
            <w:shd w:val="clear" w:color="auto" w:fill="auto"/>
            <w:vAlign w:val="center"/>
          </w:tcPr>
          <w:p w14:paraId="7094E0B8">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p w14:paraId="53FC7CA5">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p w14:paraId="39D47582">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健康饮食</w:t>
            </w:r>
          </w:p>
          <w:p w14:paraId="091728C4">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p w14:paraId="6CCFD796">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p w14:paraId="1F11805F">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0907927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绿色食品</w:t>
            </w:r>
          </w:p>
        </w:tc>
      </w:tr>
      <w:tr w14:paraId="669D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55203013">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shd w:val="clear" w:color="auto" w:fill="auto"/>
            <w:vAlign w:val="center"/>
          </w:tcPr>
          <w:p w14:paraId="4D82942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5285F13D">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特色食品</w:t>
            </w:r>
          </w:p>
        </w:tc>
      </w:tr>
      <w:tr w14:paraId="2EEC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7A321774">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shd w:val="clear" w:color="auto" w:fill="auto"/>
            <w:vAlign w:val="center"/>
          </w:tcPr>
          <w:p w14:paraId="64BDACDA">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5084CD41">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食药物质</w:t>
            </w:r>
          </w:p>
        </w:tc>
      </w:tr>
      <w:tr w14:paraId="7E01B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71160325">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shd w:val="clear" w:color="auto" w:fill="auto"/>
            <w:vAlign w:val="center"/>
          </w:tcPr>
          <w:p w14:paraId="16AC36C9">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14D67B0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cs="宋体"/>
                <w:color w:val="000000" w:themeColor="text1"/>
                <w:sz w:val="18"/>
                <w:szCs w:val="18"/>
                <w:highlight w:val="none"/>
                <w:vertAlign w:val="baseline"/>
                <w:lang w:val="en-US" w:eastAsia="zh-CN" w:bidi="ar-SA"/>
                <w14:textFill>
                  <w14:solidFill>
                    <w14:schemeClr w14:val="tx1"/>
                  </w14:solidFill>
                </w14:textFill>
              </w:rPr>
              <w:t>科学膳食</w:t>
            </w:r>
          </w:p>
        </w:tc>
      </w:tr>
      <w:tr w14:paraId="56FF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5" w:type="dxa"/>
            <w:tcBorders>
              <w:left w:val="single" w:color="auto" w:sz="12" w:space="0"/>
            </w:tcBorders>
            <w:vAlign w:val="top"/>
          </w:tcPr>
          <w:p w14:paraId="62B5AE05">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restart"/>
            <w:shd w:val="clear" w:color="auto" w:fill="auto"/>
            <w:vAlign w:val="center"/>
          </w:tcPr>
          <w:p w14:paraId="44837E5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健康用品</w:t>
            </w:r>
          </w:p>
        </w:tc>
        <w:tc>
          <w:tcPr>
            <w:tcW w:w="3073" w:type="dxa"/>
            <w:tcBorders>
              <w:right w:val="single" w:color="auto" w:sz="12" w:space="0"/>
            </w:tcBorders>
            <w:vAlign w:val="top"/>
          </w:tcPr>
          <w:p w14:paraId="6172E04B">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健康监测用品</w:t>
            </w:r>
          </w:p>
        </w:tc>
      </w:tr>
      <w:tr w14:paraId="1C19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0" w:type="auto"/>
            <w:tcBorders>
              <w:left w:val="single" w:color="auto" w:sz="12" w:space="0"/>
            </w:tcBorders>
            <w:vAlign w:val="top"/>
          </w:tcPr>
          <w:p w14:paraId="6FF0D21D">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shd w:val="clear" w:color="auto" w:fill="auto"/>
            <w:vAlign w:val="top"/>
          </w:tcPr>
          <w:p w14:paraId="63779E47">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70FC3D1F">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运动健康用品</w:t>
            </w:r>
          </w:p>
        </w:tc>
      </w:tr>
      <w:tr w14:paraId="15D8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0" w:type="auto"/>
            <w:tcBorders>
              <w:left w:val="single" w:color="auto" w:sz="12" w:space="0"/>
            </w:tcBorders>
            <w:vAlign w:val="top"/>
          </w:tcPr>
          <w:p w14:paraId="292CBA64">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shd w:val="clear" w:color="auto" w:fill="auto"/>
            <w:vAlign w:val="top"/>
          </w:tcPr>
          <w:p w14:paraId="5D451FAE">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right w:val="single" w:color="auto" w:sz="12" w:space="0"/>
            </w:tcBorders>
            <w:vAlign w:val="top"/>
          </w:tcPr>
          <w:p w14:paraId="1000EA58">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康复辅助用品</w:t>
            </w:r>
          </w:p>
        </w:tc>
      </w:tr>
      <w:tr w14:paraId="16C4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0" w:type="auto"/>
            <w:tcBorders>
              <w:left w:val="single" w:color="auto" w:sz="12" w:space="0"/>
              <w:bottom w:val="single" w:color="auto" w:sz="12" w:space="0"/>
            </w:tcBorders>
            <w:vAlign w:val="top"/>
          </w:tcPr>
          <w:p w14:paraId="5519B050">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4530" w:type="dxa"/>
            <w:vMerge w:val="continue"/>
            <w:tcBorders>
              <w:bottom w:val="single" w:color="auto" w:sz="12" w:space="0"/>
            </w:tcBorders>
            <w:shd w:val="clear" w:color="auto" w:fill="auto"/>
            <w:vAlign w:val="top"/>
          </w:tcPr>
          <w:p w14:paraId="6B249BF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3073" w:type="dxa"/>
            <w:tcBorders>
              <w:bottom w:val="single" w:color="auto" w:sz="12" w:space="0"/>
              <w:right w:val="single" w:color="auto" w:sz="12" w:space="0"/>
            </w:tcBorders>
            <w:vAlign w:val="top"/>
          </w:tcPr>
          <w:p w14:paraId="7C11AA1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中药理疗用品</w:t>
            </w:r>
          </w:p>
          <w:p w14:paraId="6F755EFE">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r>
    </w:tbl>
    <w:p w14:paraId="4A48ED98">
      <w:pPr>
        <w:autoSpaceDE w:val="0"/>
        <w:autoSpaceDN w:val="0"/>
        <w:spacing w:before="156" w:beforeLines="50" w:after="156" w:afterLines="50"/>
        <w:ind w:firstLine="420" w:firstLineChars="200"/>
        <w:jc w:val="center"/>
        <w:rPr>
          <w:rFonts w:hint="eastAsia" w:ascii="黑体" w:hAnsi="黑体" w:eastAsia="黑体" w:cs="黑体"/>
          <w:color w:val="000000" w:themeColor="text1"/>
          <w:sz w:val="21"/>
          <w:highlight w:val="none"/>
          <w:lang w:val="en-US" w:eastAsia="zh-CN" w:bidi="ar-SA"/>
          <w14:textFill>
            <w14:solidFill>
              <w14:schemeClr w14:val="tx1"/>
            </w14:solidFill>
          </w14:textFill>
        </w:rPr>
      </w:pPr>
    </w:p>
    <w:p w14:paraId="798FCC97">
      <w:pPr>
        <w:autoSpaceDE w:val="0"/>
        <w:autoSpaceDN w:val="0"/>
        <w:spacing w:before="156" w:beforeLines="50" w:after="156" w:afterLines="50"/>
        <w:ind w:firstLine="420" w:firstLineChars="200"/>
        <w:jc w:val="center"/>
        <w:rPr>
          <w:rFonts w:hint="eastAsia" w:ascii="宋体" w:hAnsi="宋体" w:eastAsia="宋体" w:cs="宋体"/>
          <w:color w:val="000000" w:themeColor="text1"/>
          <w:sz w:val="21"/>
          <w:highlight w:val="none"/>
          <w:lang w:val="en-US" w:eastAsia="en-US" w:bidi="ar-SA"/>
          <w14:textFill>
            <w14:solidFill>
              <w14:schemeClr w14:val="tx1"/>
            </w14:solidFill>
          </w14:textFill>
        </w:rPr>
      </w:pPr>
      <w:r>
        <w:rPr>
          <w:rFonts w:hint="eastAsia" w:ascii="黑体" w:hAnsi="黑体" w:eastAsia="黑体" w:cs="黑体"/>
          <w:color w:val="000000" w:themeColor="text1"/>
          <w:sz w:val="21"/>
          <w:highlight w:val="none"/>
          <w:lang w:val="en-US" w:eastAsia="zh-CN" w:bidi="ar-SA"/>
          <w14:textFill>
            <w14:solidFill>
              <w14:schemeClr w14:val="tx1"/>
            </w14:solidFill>
          </w14:textFill>
        </w:rPr>
        <w:t>表A.1 康养创富联合体业态分类</w:t>
      </w:r>
      <w:r>
        <w:rPr>
          <w:rFonts w:hint="eastAsia" w:ascii="宋体" w:hAnsi="宋体" w:eastAsia="宋体" w:cs="宋体"/>
          <w:color w:val="000000" w:themeColor="text1"/>
          <w:sz w:val="21"/>
          <w:highlight w:val="none"/>
          <w:lang w:val="en-US" w:eastAsia="zh-CN" w:bidi="ar-SA"/>
          <w14:textFill>
            <w14:solidFill>
              <w14:schemeClr w14:val="tx1"/>
            </w14:solidFill>
          </w14:textFill>
        </w:rPr>
        <w:t>（续）</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5"/>
        <w:gridCol w:w="5314"/>
        <w:gridCol w:w="2791"/>
      </w:tblGrid>
      <w:tr w14:paraId="0D05C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65" w:type="dxa"/>
            <w:tcBorders>
              <w:top w:val="single" w:color="auto" w:sz="12" w:space="0"/>
              <w:left w:val="single" w:color="auto" w:sz="12" w:space="0"/>
            </w:tcBorders>
            <w:vAlign w:val="top"/>
          </w:tcPr>
          <w:p w14:paraId="6C4F33C2">
            <w:pPr>
              <w:numPr>
                <w:ilvl w:val="-1"/>
                <w:numId w:val="0"/>
              </w:numPr>
              <w:autoSpaceDE w:val="0"/>
              <w:autoSpaceDN w:val="0"/>
              <w:spacing w:before="156" w:beforeLines="50" w:after="156" w:afterLines="50"/>
              <w:ind w:left="0" w:firstLine="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编号</w:t>
            </w:r>
          </w:p>
        </w:tc>
        <w:tc>
          <w:tcPr>
            <w:tcW w:w="5314" w:type="dxa"/>
            <w:tcBorders>
              <w:top w:val="single" w:color="auto" w:sz="12" w:space="0"/>
            </w:tcBorders>
            <w:shd w:val="clear" w:color="auto" w:fill="auto"/>
            <w:vAlign w:val="top"/>
          </w:tcPr>
          <w:p w14:paraId="6056AD99">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大类业态名称</w:t>
            </w:r>
          </w:p>
        </w:tc>
        <w:tc>
          <w:tcPr>
            <w:tcW w:w="2791" w:type="dxa"/>
            <w:tcBorders>
              <w:top w:val="single" w:color="auto" w:sz="12" w:space="0"/>
              <w:right w:val="single" w:color="auto" w:sz="12" w:space="0"/>
            </w:tcBorders>
            <w:vAlign w:val="top"/>
          </w:tcPr>
          <w:p w14:paraId="3003B534">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小类业态名称</w:t>
            </w:r>
          </w:p>
        </w:tc>
      </w:tr>
      <w:tr w14:paraId="5A7D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62801652">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shd w:val="clear" w:color="auto" w:fill="auto"/>
            <w:vAlign w:val="center"/>
          </w:tcPr>
          <w:p w14:paraId="0F0A607C">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健康用品</w:t>
            </w:r>
          </w:p>
        </w:tc>
        <w:tc>
          <w:tcPr>
            <w:tcW w:w="2791" w:type="dxa"/>
            <w:tcBorders>
              <w:right w:val="single" w:color="auto" w:sz="12" w:space="0"/>
            </w:tcBorders>
            <w:vAlign w:val="top"/>
          </w:tcPr>
          <w:p w14:paraId="6E1F4C5B">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植入性耗材</w:t>
            </w:r>
          </w:p>
        </w:tc>
      </w:tr>
      <w:tr w14:paraId="0210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4EF55A69">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restart"/>
            <w:shd w:val="clear" w:color="auto" w:fill="auto"/>
            <w:vAlign w:val="center"/>
          </w:tcPr>
          <w:p w14:paraId="2A1180D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健康管理</w:t>
            </w:r>
          </w:p>
        </w:tc>
        <w:tc>
          <w:tcPr>
            <w:tcW w:w="2791" w:type="dxa"/>
            <w:tcBorders>
              <w:right w:val="single" w:color="auto" w:sz="12" w:space="0"/>
            </w:tcBorders>
            <w:vAlign w:val="top"/>
          </w:tcPr>
          <w:p w14:paraId="6EF5B72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健康教育</w:t>
            </w:r>
          </w:p>
        </w:tc>
      </w:tr>
      <w:tr w14:paraId="7062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673956E3">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center"/>
          </w:tcPr>
          <w:p w14:paraId="7718642E">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1E1A1EB6">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健康监护</w:t>
            </w:r>
          </w:p>
        </w:tc>
      </w:tr>
      <w:tr w14:paraId="62BC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40A1EF95">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center"/>
          </w:tcPr>
          <w:p w14:paraId="6E6D6E79">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09515B50">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科学运动</w:t>
            </w:r>
          </w:p>
        </w:tc>
      </w:tr>
      <w:tr w14:paraId="77FB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287D12E2">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center"/>
          </w:tcPr>
          <w:p w14:paraId="26CE365D">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5854F6D8">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营养管理</w:t>
            </w:r>
          </w:p>
        </w:tc>
      </w:tr>
      <w:tr w14:paraId="60E2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26B11AD2">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restart"/>
            <w:shd w:val="clear" w:color="auto" w:fill="auto"/>
            <w:vAlign w:val="center"/>
          </w:tcPr>
          <w:p w14:paraId="4C1D6AA1">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精神涵养</w:t>
            </w:r>
          </w:p>
        </w:tc>
        <w:tc>
          <w:tcPr>
            <w:tcW w:w="2791" w:type="dxa"/>
            <w:tcBorders>
              <w:right w:val="single" w:color="auto" w:sz="12" w:space="0"/>
            </w:tcBorders>
            <w:vAlign w:val="top"/>
          </w:tcPr>
          <w:p w14:paraId="69F8998B">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传统文化学习</w:t>
            </w:r>
          </w:p>
        </w:tc>
      </w:tr>
      <w:tr w14:paraId="1A13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24B3B627">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top"/>
          </w:tcPr>
          <w:p w14:paraId="68C188CD">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5E495CA0">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文学艺术欣赏</w:t>
            </w:r>
          </w:p>
        </w:tc>
      </w:tr>
      <w:tr w14:paraId="66472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6EBE77CC">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top"/>
          </w:tcPr>
          <w:p w14:paraId="5C914688">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70801A55">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心理情绪调理</w:t>
            </w:r>
          </w:p>
        </w:tc>
      </w:tr>
      <w:tr w14:paraId="5289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641658DA">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top"/>
          </w:tcPr>
          <w:p w14:paraId="416D625A">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3CECF64D">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现代文明实践</w:t>
            </w:r>
          </w:p>
        </w:tc>
      </w:tr>
      <w:tr w14:paraId="35FF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4A1D146C">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restart"/>
            <w:shd w:val="clear" w:color="auto" w:fill="auto"/>
            <w:vAlign w:val="center"/>
          </w:tcPr>
          <w:p w14:paraId="2E0C841B">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自然滋养</w:t>
            </w:r>
          </w:p>
        </w:tc>
        <w:tc>
          <w:tcPr>
            <w:tcW w:w="2791" w:type="dxa"/>
            <w:tcBorders>
              <w:right w:val="single" w:color="auto" w:sz="12" w:space="0"/>
            </w:tcBorders>
            <w:vAlign w:val="top"/>
          </w:tcPr>
          <w:p w14:paraId="1BDE5E98">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亲水体验</w:t>
            </w:r>
          </w:p>
        </w:tc>
      </w:tr>
      <w:tr w14:paraId="6487D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286C2E8A">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top"/>
          </w:tcPr>
          <w:p w14:paraId="6D4AB3CC">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46D40B8F">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森林体验</w:t>
            </w:r>
          </w:p>
        </w:tc>
      </w:tr>
      <w:tr w14:paraId="2E07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tcBorders>
            <w:vAlign w:val="top"/>
          </w:tcPr>
          <w:p w14:paraId="7A9275C0">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5314" w:type="dxa"/>
            <w:vMerge w:val="continue"/>
            <w:shd w:val="clear" w:color="auto" w:fill="auto"/>
            <w:vAlign w:val="top"/>
          </w:tcPr>
          <w:p w14:paraId="070B1115">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right w:val="single" w:color="auto" w:sz="12" w:space="0"/>
            </w:tcBorders>
            <w:vAlign w:val="top"/>
          </w:tcPr>
          <w:p w14:paraId="467FCFA7">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阳光体验</w:t>
            </w:r>
          </w:p>
        </w:tc>
      </w:tr>
      <w:tr w14:paraId="05E1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0" w:type="auto"/>
            <w:tcBorders>
              <w:left w:val="single" w:color="auto" w:sz="12" w:space="0"/>
              <w:bottom w:val="single" w:color="auto" w:sz="12" w:space="0"/>
            </w:tcBorders>
            <w:vAlign w:val="top"/>
          </w:tcPr>
          <w:p w14:paraId="53784B38">
            <w:pPr>
              <w:numPr>
                <w:ilvl w:val="0"/>
                <w:numId w:val="44"/>
              </w:numPr>
              <w:autoSpaceDE w:val="0"/>
              <w:autoSpaceDN w:val="0"/>
              <w:spacing w:before="156" w:beforeLines="50" w:after="156" w:afterLines="50"/>
              <w:ind w:left="425" w:hanging="425"/>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bookmarkStart w:id="157" w:name="_GoBack" w:colFirst="0" w:colLast="2"/>
          </w:p>
        </w:tc>
        <w:tc>
          <w:tcPr>
            <w:tcW w:w="5314" w:type="dxa"/>
            <w:vMerge w:val="continue"/>
            <w:tcBorders>
              <w:bottom w:val="single" w:color="auto" w:sz="12" w:space="0"/>
            </w:tcBorders>
            <w:shd w:val="clear" w:color="auto" w:fill="auto"/>
            <w:vAlign w:val="top"/>
          </w:tcPr>
          <w:p w14:paraId="6527AA23">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p>
        </w:tc>
        <w:tc>
          <w:tcPr>
            <w:tcW w:w="2791" w:type="dxa"/>
            <w:tcBorders>
              <w:bottom w:val="single" w:color="auto" w:sz="12" w:space="0"/>
              <w:right w:val="single" w:color="auto" w:sz="12" w:space="0"/>
            </w:tcBorders>
            <w:vAlign w:val="top"/>
          </w:tcPr>
          <w:p w14:paraId="68758561">
            <w:pPr>
              <w:autoSpaceDE w:val="0"/>
              <w:autoSpaceDN w:val="0"/>
              <w:spacing w:before="156" w:beforeLines="50" w:after="156" w:afterLines="50"/>
              <w:jc w:val="cente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bidi="ar-SA"/>
                <w14:textFill>
                  <w14:solidFill>
                    <w14:schemeClr w14:val="tx1"/>
                  </w14:solidFill>
                </w14:textFill>
              </w:rPr>
              <w:t>温泉体验</w:t>
            </w:r>
          </w:p>
        </w:tc>
      </w:tr>
      <w:bookmarkEnd w:id="157"/>
    </w:tbl>
    <w:p w14:paraId="07827552">
      <w:pPr>
        <w:autoSpaceDE w:val="0"/>
        <w:autoSpaceDN w:val="0"/>
        <w:spacing w:before="156" w:beforeLines="50" w:after="156" w:afterLines="50"/>
        <w:ind w:firstLine="420" w:firstLineChars="200"/>
        <w:jc w:val="center"/>
        <w:rPr>
          <w:rFonts w:hint="eastAsia" w:ascii="黑体" w:hAnsi="黑体" w:eastAsia="黑体" w:cs="黑体"/>
          <w:color w:val="000000" w:themeColor="text1"/>
          <w:sz w:val="21"/>
          <w:highlight w:val="none"/>
          <w:lang w:val="en-US" w:eastAsia="zh-CN" w:bidi="ar-SA"/>
          <w14:textFill>
            <w14:solidFill>
              <w14:schemeClr w14:val="tx1"/>
            </w14:solidFill>
          </w14:textFill>
        </w:rPr>
      </w:pPr>
    </w:p>
    <w:p w14:paraId="74A3FF6F">
      <w:pPr>
        <w:rPr>
          <w:rFonts w:hint="eastAsia"/>
          <w:color w:val="000000" w:themeColor="text1"/>
          <w14:textFill>
            <w14:solidFill>
              <w14:schemeClr w14:val="tx1"/>
            </w14:solidFill>
          </w14:textFill>
        </w:rPr>
      </w:pPr>
      <w:bookmarkStart w:id="155" w:name="_Toc12843"/>
      <w:bookmarkStart w:id="156" w:name="_Toc24366"/>
      <w:r>
        <w:rPr>
          <w:rFonts w:hint="eastAsia"/>
          <w:color w:val="000000" w:themeColor="text1"/>
          <w14:textFill>
            <w14:solidFill>
              <w14:schemeClr w14:val="tx1"/>
            </w14:solidFill>
          </w14:textFill>
        </w:rPr>
        <w:br w:type="page"/>
      </w:r>
    </w:p>
    <w:p w14:paraId="0F29A5C8">
      <w:pPr>
        <w:pStyle w:val="248"/>
        <w:numPr>
          <w:ilvl w:val="-1"/>
          <w:numId w:val="0"/>
        </w:numPr>
        <w:tabs>
          <w:tab w:val="clear" w:pos="823"/>
        </w:tabs>
        <w:ind w:left="403" w:firstLine="0"/>
        <w:rPr>
          <w:color w:val="000000" w:themeColor="text1"/>
          <w14:textFill>
            <w14:solidFill>
              <w14:schemeClr w14:val="tx1"/>
            </w14:solidFill>
          </w14:textFill>
        </w:rPr>
      </w:pPr>
      <w:r>
        <w:rPr>
          <w:rFonts w:hint="eastAsia"/>
          <w:color w:val="000000" w:themeColor="text1"/>
          <w14:textFill>
            <w14:solidFill>
              <w14:schemeClr w14:val="tx1"/>
            </w14:solidFill>
          </w14:textFill>
        </w:rPr>
        <w:t>参</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考</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文</w:t>
      </w:r>
      <w:r>
        <w:rPr>
          <w:rFonts w:hint="eastAsia" w:hAnsi="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献</w:t>
      </w:r>
      <w:bookmarkEnd w:id="122"/>
      <w:bookmarkEnd w:id="155"/>
      <w:bookmarkEnd w:id="156"/>
    </w:p>
    <w:p w14:paraId="03B891DD">
      <w:pPr>
        <w:pStyle w:val="239"/>
        <w:numPr>
          <w:ilvl w:val="0"/>
          <w:numId w:val="45"/>
        </w:numPr>
        <w:ind w:firstLine="420"/>
        <w:rPr>
          <w:rFonts w:hint="eastAsia" w:ascii="宋体" w:hAnsi="宋体" w:eastAsia="宋体" w:cs="宋体"/>
          <w:color w:val="000000" w:themeColor="text1"/>
          <w:sz w:val="21"/>
          <w:szCs w:val="24"/>
          <w:lang w:bidi="ar"/>
          <w14:textFill>
            <w14:solidFill>
              <w14:schemeClr w14:val="tx1"/>
            </w14:solidFill>
          </w14:textFill>
        </w:rPr>
      </w:pPr>
      <w:r>
        <w:rPr>
          <w:rFonts w:hint="eastAsia" w:ascii="宋体" w:hAnsi="宋体" w:eastAsia="宋体" w:cs="宋体"/>
          <w:color w:val="000000" w:themeColor="text1"/>
          <w:sz w:val="21"/>
          <w:szCs w:val="24"/>
          <w:lang w:eastAsia="zh-CN" w:bidi="ar"/>
          <w14:textFill>
            <w14:solidFill>
              <w14:schemeClr w14:val="tx1"/>
            </w14:solidFill>
          </w14:textFill>
        </w:rPr>
        <w:t>《中华人民共和国土地管理法》</w:t>
      </w:r>
    </w:p>
    <w:p w14:paraId="1D8016F6">
      <w:pPr>
        <w:pStyle w:val="239"/>
        <w:numPr>
          <w:ilvl w:val="0"/>
          <w:numId w:val="45"/>
        </w:numPr>
        <w:ind w:firstLine="420"/>
        <w:rPr>
          <w:rFonts w:hint="eastAsia" w:ascii="宋体" w:hAnsi="宋体" w:eastAsia="宋体" w:cs="宋体"/>
          <w:color w:val="000000" w:themeColor="text1"/>
          <w:sz w:val="21"/>
          <w:szCs w:val="24"/>
          <w:lang w:bidi="ar"/>
          <w14:textFill>
            <w14:solidFill>
              <w14:schemeClr w14:val="tx1"/>
            </w14:solidFill>
          </w14:textFill>
        </w:rPr>
      </w:pPr>
      <w:r>
        <w:rPr>
          <w:rFonts w:hint="eastAsia" w:ascii="宋体" w:hAnsi="宋体" w:eastAsia="宋体" w:cs="宋体"/>
          <w:color w:val="000000" w:themeColor="text1"/>
          <w:sz w:val="21"/>
          <w:szCs w:val="24"/>
          <w:lang w:bidi="ar"/>
          <w14:textFill>
            <w14:solidFill>
              <w14:schemeClr w14:val="tx1"/>
            </w14:solidFill>
          </w14:textFill>
        </w:rPr>
        <w:t>中共中央 国务院《乡村全面振兴规划（2024—2027年）》</w:t>
      </w:r>
    </w:p>
    <w:p w14:paraId="388A0B3D">
      <w:pPr>
        <w:pStyle w:val="239"/>
        <w:numPr>
          <w:ilvl w:val="0"/>
          <w:numId w:val="45"/>
        </w:numPr>
        <w:ind w:firstLine="420"/>
        <w:rPr>
          <w:rFonts w:ascii="宋体" w:hAnsi="宋体" w:eastAsia="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4"/>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sz w:val="21"/>
          <w:szCs w:val="24"/>
          <w:shd w:val="clear" w:color="auto" w:fill="auto"/>
          <w:lang w:bidi="ar"/>
          <w14:textFill>
            <w14:solidFill>
              <w14:schemeClr w14:val="tx1"/>
            </w14:solidFill>
          </w14:textFill>
        </w:rPr>
        <w:t>中华人民共和国农村集体经济组织法</w:t>
      </w:r>
      <w:r>
        <w:rPr>
          <w:rFonts w:hint="eastAsia" w:ascii="宋体" w:hAnsi="宋体" w:eastAsia="宋体" w:cs="宋体"/>
          <w:color w:val="000000" w:themeColor="text1"/>
          <w:sz w:val="21"/>
          <w:szCs w:val="24"/>
          <w:lang w:val="en-US" w:eastAsia="zh-CN" w:bidi="ar"/>
          <w14:textFill>
            <w14:solidFill>
              <w14:schemeClr w14:val="tx1"/>
            </w14:solidFill>
          </w14:textFill>
        </w:rPr>
        <w:t>》（2024年6月28日第十四届全国人民代表大会常务委员会第十次会议通过</w:t>
      </w:r>
      <w:r>
        <w:rPr>
          <w:rFonts w:hint="eastAsia" w:ascii="宋体" w:hAnsi="宋体" w:eastAsia="宋体"/>
          <w:color w:val="000000" w:themeColor="text1"/>
          <w:sz w:val="21"/>
          <w:szCs w:val="21"/>
          <w14:textFill>
            <w14:solidFill>
              <w14:schemeClr w14:val="tx1"/>
            </w14:solidFill>
          </w14:textFill>
        </w:rPr>
        <w:t>）</w:t>
      </w:r>
    </w:p>
    <w:p w14:paraId="6DFD1A55">
      <w:pPr>
        <w:pStyle w:val="239"/>
        <w:numPr>
          <w:ilvl w:val="0"/>
          <w:numId w:val="45"/>
        </w:numPr>
        <w:ind w:firstLine="420"/>
        <w:rPr>
          <w:rFonts w:ascii="宋体" w:hAnsi="宋体" w:eastAsia="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4"/>
          <w:lang w:val="en-US" w:eastAsia="zh-CN" w:bidi="ar"/>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4"/>
          <w:shd w:val="clear" w:color="auto" w:fill="auto"/>
          <w:lang w:bidi="ar"/>
          <w14:textFill>
            <w14:solidFill>
              <w14:schemeClr w14:val="tx1"/>
            </w14:solidFill>
          </w14:textFill>
        </w:rPr>
        <w:t>农村土地经营权流转管理办法</w:t>
      </w:r>
      <w:r>
        <w:rPr>
          <w:rFonts w:hint="eastAsia" w:ascii="宋体" w:hAnsi="宋体" w:eastAsia="宋体" w:cs="宋体"/>
          <w:color w:val="000000" w:themeColor="text1"/>
          <w:sz w:val="21"/>
          <w:szCs w:val="24"/>
          <w:lang w:val="en-US" w:eastAsia="zh-CN" w:bidi="ar"/>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4"/>
          <w:shd w:val="clear" w:color="auto" w:fill="auto"/>
          <w:lang w:eastAsia="zh-CN" w:bidi="ar"/>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4"/>
          <w:shd w:val="clear" w:color="auto" w:fill="auto"/>
          <w:lang w:bidi="ar"/>
          <w14:textFill>
            <w14:solidFill>
              <w14:schemeClr w14:val="tx1"/>
            </w14:solidFill>
          </w14:textFill>
        </w:rPr>
        <w:t>中华人民共和国农业农村部令</w:t>
      </w:r>
      <w:r>
        <w:rPr>
          <w:rFonts w:hint="eastAsia" w:ascii="宋体" w:hAnsi="宋体" w:eastAsia="宋体" w:cs="宋体"/>
          <w:i w:val="0"/>
          <w:iCs w:val="0"/>
          <w:caps w:val="0"/>
          <w:color w:val="000000" w:themeColor="text1"/>
          <w:spacing w:val="0"/>
          <w:sz w:val="21"/>
          <w:szCs w:val="24"/>
          <w:shd w:val="clear" w:color="auto" w:fill="auto"/>
          <w:lang w:bidi="ar"/>
          <w14:textFill>
            <w14:solidFill>
              <w14:schemeClr w14:val="tx1"/>
            </w14:solidFill>
          </w14:textFill>
        </w:rPr>
        <w:t>2021年第1号</w:t>
      </w:r>
      <w:r>
        <w:rPr>
          <w:rFonts w:hint="eastAsia" w:ascii="宋体" w:hAnsi="宋体" w:eastAsia="宋体"/>
          <w:color w:val="000000" w:themeColor="text1"/>
          <w:sz w:val="21"/>
          <w:szCs w:val="21"/>
          <w14:textFill>
            <w14:solidFill>
              <w14:schemeClr w14:val="tx1"/>
            </w14:solidFill>
          </w14:textFill>
        </w:rPr>
        <w:t>）</w:t>
      </w:r>
    </w:p>
    <w:p w14:paraId="090EB264">
      <w:pPr>
        <w:pStyle w:val="239"/>
        <w:numPr>
          <w:ilvl w:val="0"/>
          <w:numId w:val="45"/>
        </w:numPr>
        <w:ind w:firstLine="420"/>
        <w:rPr>
          <w:rFonts w:ascii="宋体" w:hAnsi="宋体" w:eastAsia="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4"/>
          <w:lang w:bidi="ar"/>
          <w14:textFill>
            <w14:solidFill>
              <w14:schemeClr w14:val="tx1"/>
            </w14:solidFill>
          </w14:textFill>
        </w:rPr>
        <w:t>四川省自然资源厅关于印发《四川省农村集体经营性建设用地入市交易办法》的通知</w:t>
      </w:r>
      <w:r>
        <w:rPr>
          <w:rFonts w:hint="eastAsia" w:ascii="宋体" w:hAnsi="宋体" w:eastAsia="宋体" w:cs="宋体"/>
          <w:i w:val="0"/>
          <w:iCs w:val="0"/>
          <w:caps w:val="0"/>
          <w:color w:val="000000" w:themeColor="text1"/>
          <w:spacing w:val="0"/>
          <w:sz w:val="21"/>
          <w:szCs w:val="24"/>
          <w:lang w:eastAsia="zh-CN" w:bidi="ar"/>
          <w14:textFill>
            <w14:solidFill>
              <w14:schemeClr w14:val="tx1"/>
            </w14:solidFill>
          </w14:textFill>
        </w:rPr>
        <w:t>（</w:t>
      </w:r>
      <w:r>
        <w:rPr>
          <w:rFonts w:hint="eastAsia" w:ascii="宋体" w:hAnsi="宋体" w:eastAsia="宋体" w:cs="宋体"/>
          <w:i w:val="0"/>
          <w:iCs w:val="0"/>
          <w:caps w:val="0"/>
          <w:color w:val="000000" w:themeColor="text1"/>
          <w:spacing w:val="0"/>
          <w:sz w:val="21"/>
          <w:szCs w:val="24"/>
          <w:shd w:val="clear" w:color="auto" w:fill="auto"/>
          <w:lang w:bidi="ar"/>
          <w14:textFill>
            <w14:solidFill>
              <w14:schemeClr w14:val="tx1"/>
            </w14:solidFill>
          </w14:textFill>
        </w:rPr>
        <w:t>川自然资规〔2024〕1号</w:t>
      </w:r>
      <w:r>
        <w:rPr>
          <w:rFonts w:hint="eastAsia" w:ascii="宋体" w:hAnsi="宋体" w:eastAsia="宋体" w:cs="宋体"/>
          <w:i w:val="0"/>
          <w:iCs w:val="0"/>
          <w:caps w:val="0"/>
          <w:color w:val="000000" w:themeColor="text1"/>
          <w:spacing w:val="0"/>
          <w:sz w:val="21"/>
          <w:szCs w:val="24"/>
          <w:lang w:eastAsia="zh-CN" w:bidi="ar"/>
          <w14:textFill>
            <w14:solidFill>
              <w14:schemeClr w14:val="tx1"/>
            </w14:solidFill>
          </w14:textFill>
        </w:rPr>
        <w:t>）</w:t>
      </w:r>
    </w:p>
    <w:p w14:paraId="296F32EF">
      <w:pPr>
        <w:pStyle w:val="239"/>
        <w:numPr>
          <w:ilvl w:val="0"/>
          <w:numId w:val="45"/>
        </w:numPr>
        <w:ind w:firstLine="420"/>
        <w:rPr>
          <w:rFonts w:hint="eastAsia" w:ascii="宋体" w:hAnsi="宋体" w:eastAsia="宋体" w:cs="宋体"/>
          <w:i w:val="0"/>
          <w:iCs w:val="0"/>
          <w:caps w:val="0"/>
          <w:color w:val="000000" w:themeColor="text1"/>
          <w:spacing w:val="0"/>
          <w:sz w:val="21"/>
          <w:szCs w:val="24"/>
          <w:lang w:bidi="ar"/>
          <w14:textFill>
            <w14:solidFill>
              <w14:schemeClr w14:val="tx1"/>
            </w14:solidFill>
          </w14:textFill>
        </w:rPr>
      </w:pPr>
      <w:r>
        <w:rPr>
          <w:rFonts w:hint="eastAsia" w:ascii="宋体" w:hAnsi="宋体" w:eastAsia="宋体" w:cs="宋体"/>
          <w:i w:val="0"/>
          <w:iCs w:val="0"/>
          <w:caps w:val="0"/>
          <w:color w:val="000000" w:themeColor="text1"/>
          <w:spacing w:val="0"/>
          <w:sz w:val="21"/>
          <w:szCs w:val="24"/>
          <w:lang w:eastAsia="zh-CN" w:bidi="ar"/>
          <w14:textFill>
            <w14:solidFill>
              <w14:schemeClr w14:val="tx1"/>
            </w14:solidFill>
          </w14:textFill>
        </w:rPr>
        <w:t>《国务院办公厅关于引导农村产权流转交易市场健康发展的意见》（国办发〔2014〕71号）</w:t>
      </w:r>
    </w:p>
    <w:p w14:paraId="55142DFA">
      <w:pPr>
        <w:pStyle w:val="239"/>
        <w:numPr>
          <w:ilvl w:val="0"/>
          <w:numId w:val="45"/>
        </w:numPr>
        <w:ind w:firstLine="420"/>
        <w:rPr>
          <w:rFonts w:ascii="宋体" w:hAnsi="宋体" w:eastAsia="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4"/>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sz w:val="21"/>
          <w:szCs w:val="24"/>
          <w:lang w:bidi="ar"/>
          <w14:textFill>
            <w14:solidFill>
              <w14:schemeClr w14:val="tx1"/>
            </w14:solidFill>
          </w14:textFill>
        </w:rPr>
        <w:t>关于印发医养结合机构管理指南（试行）的通知</w:t>
      </w:r>
      <w:r>
        <w:rPr>
          <w:rFonts w:hint="eastAsia" w:ascii="宋体" w:hAnsi="宋体" w:eastAsia="宋体" w:cs="宋体"/>
          <w:color w:val="000000" w:themeColor="text1"/>
          <w:sz w:val="21"/>
          <w:szCs w:val="24"/>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sz w:val="21"/>
          <w:szCs w:val="24"/>
          <w:lang w:eastAsia="zh-CN" w:bidi="ar"/>
          <w14:textFill>
            <w14:solidFill>
              <w14:schemeClr w14:val="tx1"/>
            </w14:solidFill>
          </w14:textFill>
        </w:rPr>
        <w:t>（</w:t>
      </w:r>
      <w:r>
        <w:rPr>
          <w:rFonts w:hint="eastAsia" w:ascii="宋体" w:hAnsi="宋体" w:eastAsia="宋体" w:cs="宋体"/>
          <w:i w:val="0"/>
          <w:iCs w:val="0"/>
          <w:caps w:val="0"/>
          <w:color w:val="000000" w:themeColor="text1"/>
          <w:spacing w:val="0"/>
          <w:sz w:val="21"/>
          <w:szCs w:val="24"/>
          <w:lang w:bidi="ar"/>
          <w14:textFill>
            <w14:solidFill>
              <w14:schemeClr w14:val="tx1"/>
            </w14:solidFill>
          </w14:textFill>
        </w:rPr>
        <w:t>国卫办老龄发〔2020〕15号</w:t>
      </w:r>
      <w:r>
        <w:rPr>
          <w:rFonts w:hint="eastAsia" w:ascii="宋体" w:hAnsi="宋体" w:eastAsia="宋体" w:cs="宋体"/>
          <w:i w:val="0"/>
          <w:iCs w:val="0"/>
          <w:caps w:val="0"/>
          <w:color w:val="000000" w:themeColor="text1"/>
          <w:spacing w:val="0"/>
          <w:sz w:val="21"/>
          <w:szCs w:val="24"/>
          <w:lang w:eastAsia="zh-CN" w:bidi="ar"/>
          <w14:textFill>
            <w14:solidFill>
              <w14:schemeClr w14:val="tx1"/>
            </w14:solidFill>
          </w14:textFill>
        </w:rPr>
        <w:t>）</w:t>
      </w:r>
    </w:p>
    <w:p w14:paraId="3088C45C">
      <w:pPr>
        <w:pStyle w:val="239"/>
        <w:numPr>
          <w:ilvl w:val="0"/>
          <w:numId w:val="45"/>
        </w:numPr>
        <w:ind w:firstLine="42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GB/T 21010-2017</w:t>
      </w:r>
      <w:r>
        <w:rPr>
          <w:rFonts w:hint="eastAsia" w:ascii="宋体" w:hAnsi="宋体" w:eastAsia="宋体"/>
          <w:color w:val="000000" w:themeColor="text1"/>
          <w:sz w:val="21"/>
          <w:szCs w:val="21"/>
          <w:lang w:val="en-US" w:eastAsia="zh-CN"/>
          <w14:textFill>
            <w14:solidFill>
              <w14:schemeClr w14:val="tx1"/>
            </w14:solidFill>
          </w14:textFill>
        </w:rPr>
        <w:t xml:space="preserve"> 土地利用现状分类</w:t>
      </w:r>
    </w:p>
    <w:p w14:paraId="38409A60">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GB/T 14308 旅游饭店星级的划分与评定</w:t>
      </w:r>
    </w:p>
    <w:p w14:paraId="0F57938D">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instrText xml:space="preserve"> HYPERLINK "https://std.samr.gov.cn/gb/search/gbDetailed?id=71F772D7D416D3A7E05397BE0A0AB82A" \t "https://std.samr.gov.cn/search/_blank" </w:instrText>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separate"/>
      </w:r>
      <w:r>
        <w:rPr>
          <w:rFonts w:hint="eastAsia" w:ascii="宋体" w:hAnsi="宋体" w:eastAsia="宋体" w:cs="宋体"/>
          <w:b w:val="0"/>
          <w:bCs w:val="0"/>
          <w:i w:val="0"/>
          <w:iCs w:val="0"/>
          <w:caps w:val="0"/>
          <w:color w:val="000000" w:themeColor="text1"/>
          <w:spacing w:val="0"/>
          <w:sz w:val="21"/>
          <w:szCs w:val="24"/>
          <w:u w:val="none"/>
          <w:lang w:val="en-US" w:eastAsia="zh-CN" w:bidi="ar"/>
          <w14:textFill>
            <w14:solidFill>
              <w14:schemeClr w14:val="tx1"/>
            </w14:solidFill>
          </w14:textFill>
        </w:rPr>
        <w:t>GB/</w:t>
      </w:r>
      <w:r>
        <w:rPr>
          <w:rFonts w:hint="eastAsia" w:ascii="宋体" w:hAnsi="宋体" w:eastAsia="宋体" w:cs="宋体"/>
          <w:color w:val="000000" w:themeColor="text1"/>
          <w:sz w:val="21"/>
          <w:szCs w:val="21"/>
          <w:lang w:val="en-US" w:eastAsia="zh-CN"/>
          <w14:textFill>
            <w14:solidFill>
              <w14:schemeClr w14:val="tx1"/>
            </w14:solidFill>
          </w14:textFill>
        </w:rPr>
        <w:t xml:space="preserve">T </w:t>
      </w:r>
      <w:r>
        <w:rPr>
          <w:rFonts w:hint="eastAsia" w:ascii="宋体" w:hAnsi="宋体" w:eastAsia="宋体" w:cs="宋体"/>
          <w:b w:val="0"/>
          <w:bCs w:val="0"/>
          <w:i w:val="0"/>
          <w:iCs w:val="0"/>
          <w:caps w:val="0"/>
          <w:color w:val="000000" w:themeColor="text1"/>
          <w:spacing w:val="0"/>
          <w:sz w:val="21"/>
          <w:szCs w:val="24"/>
          <w:u w:val="none"/>
          <w:lang w:val="en-US" w:eastAsia="zh-CN" w:bidi="ar"/>
          <w14:textFill>
            <w14:solidFill>
              <w14:schemeClr w14:val="tx1"/>
            </w14:solidFill>
          </w14:textFill>
        </w:rPr>
        <w:t>13391-2009</w:t>
      </w:r>
      <w:r>
        <w:rPr>
          <w:rFonts w:hint="eastAsia" w:ascii="宋体" w:hAnsi="宋体" w:eastAsia="宋体" w:cs="宋体"/>
          <w:i w:val="0"/>
          <w:iCs w:val="0"/>
          <w:caps w:val="0"/>
          <w:color w:val="000000" w:themeColor="text1"/>
          <w:spacing w:val="0"/>
          <w:sz w:val="21"/>
          <w:szCs w:val="24"/>
          <w:u w:val="none"/>
          <w:lang w:val="en-US" w:eastAsia="zh-CN" w:bidi="ar"/>
          <w14:textFill>
            <w14:solidFill>
              <w14:schemeClr w14:val="tx1"/>
            </w14:solidFill>
          </w14:textFill>
        </w:rPr>
        <w:t>  餐饮企业的等级划分和评定</w:t>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end"/>
      </w:r>
    </w:p>
    <w:p w14:paraId="2FB2BCFA">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instrText xml:space="preserve"> HYPERLINK "https://std.samr.gov.cn/gb/search/gbDetailed?id=28045D84DA689055E06397BE0A0A7C5C" \t "https://std.samr.gov.cn/search/_blank" </w:instrText>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separate"/>
      </w:r>
      <w:r>
        <w:rPr>
          <w:rFonts w:hint="eastAsia" w:ascii="宋体" w:hAnsi="宋体" w:eastAsia="宋体" w:cs="宋体"/>
          <w:b w:val="0"/>
          <w:bCs w:val="0"/>
          <w:i w:val="0"/>
          <w:iCs w:val="0"/>
          <w:caps w:val="0"/>
          <w:color w:val="000000" w:themeColor="text1"/>
          <w:spacing w:val="0"/>
          <w:sz w:val="21"/>
          <w:szCs w:val="24"/>
          <w:u w:val="none"/>
          <w:lang w:val="en-US" w:eastAsia="zh-CN" w:bidi="ar"/>
          <w14:textFill>
            <w14:solidFill>
              <w14:schemeClr w14:val="tx1"/>
            </w14:solidFill>
          </w14:textFill>
        </w:rPr>
        <w:t>GB/T 36732-2024</w:t>
      </w:r>
      <w:r>
        <w:rPr>
          <w:rFonts w:hint="eastAsia" w:ascii="宋体" w:hAnsi="宋体" w:eastAsia="宋体" w:cs="宋体"/>
          <w:i w:val="0"/>
          <w:iCs w:val="0"/>
          <w:caps w:val="0"/>
          <w:color w:val="000000" w:themeColor="text1"/>
          <w:spacing w:val="0"/>
          <w:sz w:val="21"/>
          <w:szCs w:val="24"/>
          <w:u w:val="none"/>
          <w:lang w:val="en-US" w:eastAsia="zh-CN" w:bidi="ar"/>
          <w14:textFill>
            <w14:solidFill>
              <w14:schemeClr w14:val="tx1"/>
            </w14:solidFill>
          </w14:textFill>
        </w:rPr>
        <w:t>  生态休闲养生基地建设和运营服务规范</w:t>
      </w:r>
      <w:r>
        <w:rPr>
          <w:rFonts w:hint="eastAsia" w:ascii="宋体" w:hAnsi="宋体" w:eastAsia="宋体" w:cs="宋体"/>
          <w:i w:val="0"/>
          <w:iCs w:val="0"/>
          <w:caps w:val="0"/>
          <w:color w:val="000000" w:themeColor="text1"/>
          <w:spacing w:val="0"/>
          <w:kern w:val="2"/>
          <w:sz w:val="21"/>
          <w:szCs w:val="24"/>
          <w:u w:val="none"/>
          <w:lang w:val="en-US" w:eastAsia="zh-CN" w:bidi="ar"/>
          <w14:textFill>
            <w14:solidFill>
              <w14:schemeClr w14:val="tx1"/>
            </w14:solidFill>
          </w14:textFill>
        </w:rPr>
        <w:fldChar w:fldCharType="end"/>
      </w:r>
    </w:p>
    <w:p w14:paraId="0204F0F0">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fldChar w:fldCharType="begin"/>
      </w:r>
      <w:r>
        <w:rPr>
          <w:rFonts w:hint="eastAsia" w:ascii="宋体" w:hAnsi="宋体" w:eastAsia="宋体" w:cs="宋体"/>
          <w:color w:val="000000" w:themeColor="text1"/>
          <w:sz w:val="21"/>
          <w:szCs w:val="21"/>
          <w:lang w:val="en-US" w:eastAsia="zh-CN"/>
          <w14:textFill>
            <w14:solidFill>
              <w14:schemeClr w14:val="tx1"/>
            </w14:solidFill>
          </w14:textFill>
        </w:rPr>
        <w:instrText xml:space="preserve"> HYPERLINK "https://std.samr.gov.cn/gb/search/gbDetailed?id=71F772D76864D3A7E05397BE0A0AB82A" \t "https://std.samr.gov.cn/search/stdPage?q=GB/_blank" </w:instrText>
      </w:r>
      <w:r>
        <w:rPr>
          <w:rFonts w:hint="eastAsia" w:ascii="宋体" w:hAnsi="宋体" w:eastAsia="宋体" w:cs="宋体"/>
          <w:color w:val="000000" w:themeColor="text1"/>
          <w:sz w:val="21"/>
          <w:szCs w:val="21"/>
          <w:lang w:val="en-US" w:eastAsia="zh-CN"/>
          <w14:textFill>
            <w14:solidFill>
              <w14:schemeClr w14:val="tx1"/>
            </w14:solidFill>
          </w14:textFill>
        </w:rPr>
        <w:fldChar w:fldCharType="separate"/>
      </w:r>
      <w:r>
        <w:rPr>
          <w:rFonts w:hint="eastAsia" w:ascii="宋体" w:hAnsi="宋体" w:eastAsia="宋体" w:cs="宋体"/>
          <w:color w:val="000000" w:themeColor="text1"/>
          <w:sz w:val="21"/>
          <w:szCs w:val="21"/>
          <w:lang w:val="en-US" w:eastAsia="zh-CN"/>
          <w14:textFill>
            <w14:solidFill>
              <w14:schemeClr w14:val="tx1"/>
            </w14:solidFill>
          </w14:textFill>
        </w:rPr>
        <w:t>GB/T 26356 旅游购物场所服务质量要求</w:t>
      </w:r>
      <w:r>
        <w:rPr>
          <w:rFonts w:hint="eastAsia" w:ascii="宋体" w:hAnsi="宋体" w:eastAsia="宋体" w:cs="宋体"/>
          <w:color w:val="000000" w:themeColor="text1"/>
          <w:sz w:val="21"/>
          <w:szCs w:val="21"/>
          <w:lang w:val="en-US" w:eastAsia="zh-CN"/>
          <w14:textFill>
            <w14:solidFill>
              <w14:schemeClr w14:val="tx1"/>
            </w14:solidFill>
          </w14:textFill>
        </w:rPr>
        <w:fldChar w:fldCharType="end"/>
      </w:r>
    </w:p>
    <w:p w14:paraId="251E17F2">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GB/T 31383 旅游景区游客中心设置与服务规范</w:t>
      </w:r>
    </w:p>
    <w:p w14:paraId="060B6A24">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GB/T 41648 旅游民宿基本要求与等级划分</w:t>
      </w:r>
    </w:p>
    <w:p w14:paraId="1ED4E4A4">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GB/T 31710（所有部分） 休闲露营地建设与服务规范</w:t>
      </w:r>
    </w:p>
    <w:p w14:paraId="78901DFF">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"https://std.samr.gov.cn/gb/search/gbDetailed?id=1E5A13A77F57BC8DE06397BE0A0A87E8" \t "https://std.samr.gov.cn/search/_blank"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 w:val="21"/>
          <w:szCs w:val="21"/>
          <w:lang w:val="en-US" w:eastAsia="zh-CN"/>
          <w14:textFill>
            <w14:solidFill>
              <w14:schemeClr w14:val="tx1"/>
            </w14:solidFill>
          </w14:textFill>
        </w:rPr>
        <w:t>GB/T 35555-2024  温泉服务基本规范</w:t>
      </w:r>
      <w:r>
        <w:rPr>
          <w:rFonts w:hint="eastAsia" w:ascii="宋体" w:hAnsi="宋体" w:eastAsia="宋体" w:cs="宋体"/>
          <w:color w:val="000000" w:themeColor="text1"/>
          <w:sz w:val="21"/>
          <w:szCs w:val="21"/>
          <w14:textFill>
            <w14:solidFill>
              <w14:schemeClr w14:val="tx1"/>
            </w14:solidFill>
          </w14:textFill>
        </w:rPr>
        <w:fldChar w:fldCharType="end"/>
      </w:r>
    </w:p>
    <w:p w14:paraId="10CD9D3F">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"https://std.samr.gov.cn/hb/search/stdHBDetailed?id=3AFB1523702FCA81E06397BE0A0A4A2B" \t "https://std.samr.gov.cn/search/_blank"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 w:val="21"/>
          <w:szCs w:val="21"/>
          <w:lang w:val="en-US" w:eastAsia="zh-CN"/>
          <w14:textFill>
            <w14:solidFill>
              <w14:schemeClr w14:val="tx1"/>
            </w14:solidFill>
          </w14:textFill>
        </w:rPr>
        <w:t>LY/T 2934—2025  森林康养基地建设技术规范</w:t>
      </w:r>
      <w:r>
        <w:rPr>
          <w:rFonts w:hint="eastAsia" w:ascii="宋体" w:hAnsi="宋体" w:eastAsia="宋体" w:cs="宋体"/>
          <w:color w:val="000000" w:themeColor="text1"/>
          <w:sz w:val="21"/>
          <w:szCs w:val="21"/>
          <w14:textFill>
            <w14:solidFill>
              <w14:schemeClr w14:val="tx1"/>
            </w14:solidFill>
          </w14:textFill>
        </w:rPr>
        <w:fldChar w:fldCharType="end"/>
      </w:r>
    </w:p>
    <w:p w14:paraId="36A106D0">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NY/T 2858-2015  农家乐设施与服务规范</w:t>
      </w:r>
    </w:p>
    <w:p w14:paraId="7262F59D">
      <w:pPr>
        <w:pStyle w:val="239"/>
        <w:numPr>
          <w:ilvl w:val="0"/>
          <w:numId w:val="45"/>
        </w:numPr>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4"/>
          <w:lang w:val="en-US" w:eastAsia="zh-CN" w:bidi="ar"/>
          <w14:textFill>
            <w14:solidFill>
              <w14:schemeClr w14:val="tx1"/>
            </w14:solidFill>
          </w14:textFill>
        </w:rPr>
        <w:t>MZ/T 218-2024 老年人居家环境适老化改造通用要求</w:t>
      </w:r>
    </w:p>
    <w:p w14:paraId="32203B3F">
      <w:pPr>
        <w:pStyle w:val="239"/>
        <w:ind w:firstLine="420"/>
        <w:rPr>
          <w:rFonts w:ascii="宋体" w:hAnsi="宋体" w:eastAsia="宋体"/>
          <w:color w:val="000000" w:themeColor="text1"/>
          <w:sz w:val="21"/>
          <w:szCs w:val="21"/>
          <w14:textFill>
            <w14:solidFill>
              <w14:schemeClr w14:val="tx1"/>
            </w14:solidFill>
          </w14:textFill>
        </w:rPr>
      </w:pPr>
    </w:p>
    <w:p w14:paraId="27CAC783">
      <w:pPr>
        <w:pStyle w:val="239"/>
        <w:rPr>
          <w:rFonts w:ascii="宋体" w:hAnsi="宋体" w:eastAsia="宋体"/>
          <w:color w:val="000000" w:themeColor="text1"/>
          <w:sz w:val="21"/>
          <w:szCs w:val="2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margin">
              <wp:align>center</wp:align>
            </wp:positionH>
            <wp:positionV relativeFrom="paragraph">
              <wp:posOffset>113030</wp:posOffset>
            </wp:positionV>
            <wp:extent cx="1486535" cy="316865"/>
            <wp:effectExtent l="0" t="0" r="0" b="6985"/>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6535" cy="316865"/>
                    </a:xfrm>
                    <a:prstGeom prst="rect">
                      <a:avLst/>
                    </a:prstGeom>
                  </pic:spPr>
                </pic:pic>
              </a:graphicData>
            </a:graphic>
          </wp:anchor>
        </w:drawing>
      </w:r>
      <w:bookmarkEnd w:id="123"/>
      <w:bookmarkEnd w:id="124"/>
    </w:p>
    <w:sectPr>
      <w:footerReference r:id="rId17" w:type="default"/>
      <w:footerReference r:id="rId18" w:type="even"/>
      <w:pgSz w:w="11906" w:h="16838"/>
      <w:pgMar w:top="851"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E2954">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6C23">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131F5">
    <w:pPr>
      <w:pStyle w:val="57"/>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863B3">
    <w:pPr>
      <w:pStyle w:val="56"/>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BCDD3">
    <w:pPr>
      <w:pStyle w:val="57"/>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3CC1B">
    <w:pPr>
      <w:pStyle w:val="56"/>
      <w:spacing w:before="120"/>
      <w:ind w:left="210" w:leftChars="100" w:right="210" w:rightChars="100"/>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E0EE3">
    <w:pPr>
      <w:pStyle w:val="57"/>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87665">
    <w:pPr>
      <w:pStyle w:val="56"/>
      <w:spacing w:before="120"/>
      <w:ind w:left="210" w:leftChars="100" w:right="210" w:rightChars="100"/>
    </w:pPr>
    <w:r>
      <w:fldChar w:fldCharType="begin"/>
    </w:r>
    <w:r>
      <w:instrText xml:space="preserve"> PAGE   \* MERGEFORMAT \* MERGEFORMAT </w:instrText>
    </w:r>
    <w:r>
      <w:fldChar w:fldCharType="separate"/>
    </w:r>
    <w: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E5EDE">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E960D">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702B0">
    <w:pPr>
      <w:pStyle w:val="66"/>
    </w:pPr>
    <w:r>
      <w:fldChar w:fldCharType="begin"/>
    </w:r>
    <w:r>
      <w:instrText xml:space="preserve"> STYLEREF  标准文件_文件编号  \* MERGEFORMAT </w:instrText>
    </w:r>
    <w:r>
      <w:fldChar w:fldCharType="separate"/>
    </w:r>
    <w:r>
      <w:t>DB5104/T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C7C36">
    <w:pPr>
      <w:pStyle w:val="67"/>
    </w:pPr>
    <w:r>
      <w:fldChar w:fldCharType="begin"/>
    </w:r>
    <w:r>
      <w:instrText xml:space="preserve"> STYLEREF  标准文件_文件编号 \* MERGEFORMAT </w:instrText>
    </w:r>
    <w:r>
      <w:fldChar w:fldCharType="separate"/>
    </w:r>
    <w:r>
      <w:t>DB5104/T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BF48E">
    <w:pPr>
      <w:pStyle w:val="66"/>
    </w:pPr>
    <w:r>
      <w:fldChar w:fldCharType="begin"/>
    </w:r>
    <w:r>
      <w:instrText xml:space="preserve"> STYLEREF  标准文件_文件编号  \* MERGEFORMAT </w:instrText>
    </w:r>
    <w:r>
      <w:fldChar w:fldCharType="separate"/>
    </w:r>
    <w:r>
      <w:t>DB5104/T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CD56C">
    <w:pPr>
      <w:pStyle w:val="67"/>
    </w:pPr>
    <w:r>
      <w:fldChar w:fldCharType="begin"/>
    </w:r>
    <w:r>
      <w:instrText xml:space="preserve"> STYLEREF  标准文件_文件编号 \* MERGEFORMAT </w:instrText>
    </w:r>
    <w:r>
      <w:fldChar w:fldCharType="separate"/>
    </w:r>
    <w:r>
      <w:t>DB5104/T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F5786"/>
    <w:multiLevelType w:val="multilevel"/>
    <w:tmpl w:val="B45F578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5A70C67"/>
    <w:multiLevelType w:val="singleLevel"/>
    <w:tmpl w:val="B5A70C67"/>
    <w:lvl w:ilvl="0" w:tentative="0">
      <w:start w:val="1"/>
      <w:numFmt w:val="decimal"/>
      <w:suff w:val="space"/>
      <w:lvlText w:val="[%1]"/>
      <w:lvlJc w:val="left"/>
    </w:lvl>
  </w:abstractNum>
  <w:abstractNum w:abstractNumId="2">
    <w:nsid w:val="C7BD684C"/>
    <w:multiLevelType w:val="multilevel"/>
    <w:tmpl w:val="C7BD684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D2414200"/>
    <w:multiLevelType w:val="multilevel"/>
    <w:tmpl w:val="D241420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DD8A7331"/>
    <w:multiLevelType w:val="multilevel"/>
    <w:tmpl w:val="DD8A733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ECB2C863"/>
    <w:multiLevelType w:val="multilevel"/>
    <w:tmpl w:val="ECB2C86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F976A3BD"/>
    <w:multiLevelType w:val="multilevel"/>
    <w:tmpl w:val="F976A3B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8">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5B8AFD7"/>
    <w:multiLevelType w:val="multilevel"/>
    <w:tmpl w:val="05B8AFD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decimal"/>
      <w:pStyle w:val="94"/>
      <w:lvlText w:val="%1"/>
      <w:lvlJc w:val="left"/>
      <w:pPr>
        <w:ind w:left="425" w:hanging="425"/>
      </w:pPr>
      <w:rPr>
        <w:rFonts w:hint="eastAsia"/>
      </w:rPr>
    </w:lvl>
    <w:lvl w:ilvl="1" w:tentative="0">
      <w:start w:val="1"/>
      <w:numFmt w:val="decimal"/>
      <w:pStyle w:val="205"/>
      <w:suff w:val="nothing"/>
      <w:lvlText w:val="%1.%2 "/>
      <w:lvlJc w:val="left"/>
      <w:pPr>
        <w:ind w:left="0" w:firstLine="0"/>
      </w:pPr>
      <w:rPr>
        <w:rFonts w:hint="eastAsia" w:ascii="黑体" w:eastAsia="黑体" w:hAnsiTheme="minorHAnsi"/>
        <w:b w:val="0"/>
        <w:i w:val="0"/>
        <w:sz w:val="21"/>
      </w:rPr>
    </w:lvl>
    <w:lvl w:ilvl="2" w:tentative="0">
      <w:start w:val="1"/>
      <w:numFmt w:val="decimal"/>
      <w:pStyle w:val="206"/>
      <w:suff w:val="nothing"/>
      <w:lvlText w:val="%1.%2.%3 "/>
      <w:lvlJc w:val="left"/>
      <w:pPr>
        <w:ind w:left="0" w:firstLine="0"/>
      </w:pPr>
      <w:rPr>
        <w:rFonts w:hint="eastAsia" w:ascii="黑体" w:eastAsia="黑体" w:hAnsiTheme="minorHAnsi"/>
        <w:b w:val="0"/>
        <w:i w:val="0"/>
        <w:sz w:val="21"/>
      </w:rPr>
    </w:lvl>
    <w:lvl w:ilvl="3" w:tentative="0">
      <w:start w:val="1"/>
      <w:numFmt w:val="decimal"/>
      <w:pStyle w:val="207"/>
      <w:suff w:val="nothing"/>
      <w:lvlText w:val="%1.%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5">
    <w:nsid w:val="14CD80FB"/>
    <w:multiLevelType w:val="multilevel"/>
    <w:tmpl w:val="14CD80F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9">
    <w:nsid w:val="1FC91163"/>
    <w:multiLevelType w:val="multilevel"/>
    <w:tmpl w:val="1FC91163"/>
    <w:lvl w:ilvl="0" w:tentative="0">
      <w:start w:val="1"/>
      <w:numFmt w:val="decimal"/>
      <w:suff w:val="nothing"/>
      <w:lvlText w:val="%1　"/>
      <w:lvlJc w:val="left"/>
      <w:pPr>
        <w:ind w:left="709"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7"/>
      <w:suff w:val="nothing"/>
      <w:lvlText w:val="%1.%2.%3　"/>
      <w:lvlJc w:val="left"/>
      <w:pPr>
        <w:ind w:left="993"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225564D1"/>
    <w:multiLevelType w:val="singleLevel"/>
    <w:tmpl w:val="225564D1"/>
    <w:lvl w:ilvl="0" w:tentative="0">
      <w:start w:val="1"/>
      <w:numFmt w:val="decimal"/>
      <w:lvlText w:val="%1"/>
      <w:lvlJc w:val="left"/>
      <w:pPr>
        <w:tabs>
          <w:tab w:val="left" w:pos="420"/>
        </w:tabs>
        <w:ind w:left="425" w:leftChars="0" w:hanging="425" w:firstLineChars="0"/>
      </w:pPr>
      <w:rPr>
        <w:rFonts w:hint="default"/>
      </w:rPr>
    </w:lvl>
  </w:abstractNum>
  <w:abstractNum w:abstractNumId="2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3">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8">
    <w:nsid w:val="55F5AC10"/>
    <w:multiLevelType w:val="multilevel"/>
    <w:tmpl w:val="55F5AC1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5603797C"/>
    <w:multiLevelType w:val="multilevel"/>
    <w:tmpl w:val="5603797C"/>
    <w:lvl w:ilvl="0" w:tentative="0">
      <w:start w:val="1"/>
      <w:numFmt w:val="upperLetter"/>
      <w:pStyle w:val="251"/>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2">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787F6FF"/>
    <w:multiLevelType w:val="multilevel"/>
    <w:tmpl w:val="6787F6F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7">
    <w:nsid w:val="6CA41985"/>
    <w:multiLevelType w:val="multilevel"/>
    <w:tmpl w:val="6CA41985"/>
    <w:lvl w:ilvl="0" w:tentative="0">
      <w:start w:val="1"/>
      <w:numFmt w:val="decimal"/>
      <w:pStyle w:val="24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2.%3　"/>
      <w:lvlJc w:val="left"/>
      <w:pPr>
        <w:ind w:left="0" w:firstLine="0"/>
      </w:pPr>
      <w:rPr>
        <w:rFonts w:hint="eastAsia" w:ascii="黑体" w:hAnsi="黑体" w:eastAsia="黑体" w:cs="Times New Roman"/>
        <w:b w:val="0"/>
        <w:bCs w:val="0"/>
        <w:i w:val="0"/>
        <w:iCs w:val="0"/>
        <w:caps w:val="0"/>
        <w:smallCaps w:val="0"/>
        <w:strike w:val="0"/>
        <w:dstrike w:val="0"/>
        <w:vanish w:val="0"/>
        <w:color w:val="auto"/>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1">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2">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7B75CB6B"/>
    <w:multiLevelType w:val="singleLevel"/>
    <w:tmpl w:val="7B75CB6B"/>
    <w:lvl w:ilvl="0" w:tentative="0">
      <w:start w:val="1"/>
      <w:numFmt w:val="decimal"/>
      <w:lvlText w:val="%1)"/>
      <w:lvlJc w:val="left"/>
      <w:pPr>
        <w:ind w:left="425" w:hanging="425"/>
      </w:pPr>
      <w:rPr>
        <w:rFonts w:hint="default"/>
      </w:rPr>
    </w:lvl>
  </w:abstractNum>
  <w:num w:numId="1">
    <w:abstractNumId w:val="7"/>
  </w:num>
  <w:num w:numId="2">
    <w:abstractNumId w:val="39"/>
  </w:num>
  <w:num w:numId="3">
    <w:abstractNumId w:val="13"/>
  </w:num>
  <w:num w:numId="4">
    <w:abstractNumId w:val="34"/>
  </w:num>
  <w:num w:numId="5">
    <w:abstractNumId w:val="29"/>
  </w:num>
  <w:num w:numId="6">
    <w:abstractNumId w:val="23"/>
  </w:num>
  <w:num w:numId="7">
    <w:abstractNumId w:val="17"/>
  </w:num>
  <w:num w:numId="8">
    <w:abstractNumId w:val="11"/>
  </w:num>
  <w:num w:numId="9">
    <w:abstractNumId w:val="18"/>
  </w:num>
  <w:num w:numId="10">
    <w:abstractNumId w:val="26"/>
  </w:num>
  <w:num w:numId="11">
    <w:abstractNumId w:val="22"/>
  </w:num>
  <w:num w:numId="12">
    <w:abstractNumId w:val="39"/>
    <w:lvlOverride w:ilvl="0">
      <w:lvl w:ilvl="0" w:tentative="1">
        <w:start w:val="1"/>
        <w:numFmt w:val="none"/>
        <w:suff w:val="nothing"/>
        <w:lvlText w:val="%1"/>
        <w:lvlJc w:val="left"/>
        <w:pPr>
          <w:ind w:left="0" w:firstLine="0"/>
        </w:pPr>
        <w:rPr>
          <w:rFonts w:hint="eastAsia"/>
        </w:rPr>
      </w:lvl>
    </w:lvlOverride>
    <w:lvlOverride w:ilvl="1">
      <w:lvl w:ilvl="1" w:tentative="1">
        <w:start w:val="1"/>
        <w:numFmt w:val="decimal"/>
        <w:pStyle w:val="109"/>
        <w:suff w:val="nothing"/>
        <w:lvlText w:val="%1%2　"/>
        <w:lvlJc w:val="left"/>
        <w:pPr>
          <w:ind w:left="0" w:firstLine="0"/>
        </w:pPr>
        <w:rPr>
          <w:rFonts w:hint="eastAsia" w:ascii="黑体" w:eastAsia="黑体"/>
          <w:b w:val="0"/>
          <w:i w:val="0"/>
          <w:sz w:val="21"/>
        </w:rPr>
      </w:lvl>
    </w:lvlOverride>
    <w:lvlOverride w:ilvl="2">
      <w:lvl w:ilvl="2" w:tentative="1">
        <w:start w:val="1"/>
        <w:numFmt w:val="decimal"/>
        <w:suff w:val="nothing"/>
        <w:lvlText w:val="%2.%3　"/>
        <w:lvlJc w:val="left"/>
        <w:pPr>
          <w:ind w:left="0" w:firstLine="0"/>
        </w:pPr>
        <w:rPr>
          <w:rFonts w:hint="eastAsia" w:ascii="黑体" w:hAnsi="黑体" w:eastAsia="黑体" w:cs="Times New Roman"/>
          <w:b w:val="0"/>
          <w:bCs w:val="0"/>
          <w:i w:val="0"/>
          <w:iCs w:val="0"/>
          <w:caps w:val="0"/>
          <w:smallCaps w:val="0"/>
          <w:strike w:val="0"/>
          <w:dstrike w:val="0"/>
          <w:vanish w:val="0"/>
          <w:color w:val="auto"/>
          <w:spacing w:val="0"/>
          <w:w w:val="100"/>
          <w:kern w:val="0"/>
          <w:position w:val="0"/>
          <w:sz w:val="21"/>
          <w:u w:val="none"/>
          <w:vertAlign w:val="baseline"/>
          <w14:ligatures w14:val="none"/>
          <w14:numForm w14:val="default"/>
          <w14:numSpacing w14:val="default"/>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tabs>
            <w:tab w:val="left" w:pos="4351"/>
          </w:tabs>
          <w:ind w:left="3969" w:hanging="1418"/>
        </w:pPr>
        <w:rPr>
          <w:rFonts w:hint="eastAsia"/>
        </w:rPr>
      </w:lvl>
    </w:lvlOverride>
    <w:lvlOverride w:ilvl="8">
      <w:lvl w:ilvl="8" w:tentative="1">
        <w:start w:val="1"/>
        <w:numFmt w:val="decimal"/>
        <w:lvlText w:val="%1.%2.%3.%4.%5.%6.%7.%8.%9"/>
        <w:lvlJc w:val="left"/>
        <w:pPr>
          <w:tabs>
            <w:tab w:val="left" w:pos="4777"/>
          </w:tabs>
          <w:ind w:left="4677" w:hanging="1700"/>
        </w:pPr>
        <w:rPr>
          <w:rFonts w:hint="eastAsia"/>
        </w:rPr>
      </w:lvl>
    </w:lvlOverride>
  </w:num>
  <w:num w:numId="13">
    <w:abstractNumId w:val="16"/>
  </w:num>
  <w:num w:numId="14">
    <w:abstractNumId w:val="30"/>
  </w:num>
  <w:num w:numId="15">
    <w:abstractNumId w:val="32"/>
  </w:num>
  <w:num w:numId="16">
    <w:abstractNumId w:val="27"/>
  </w:num>
  <w:num w:numId="17">
    <w:abstractNumId w:val="41"/>
  </w:num>
  <w:num w:numId="18">
    <w:abstractNumId w:val="25"/>
  </w:num>
  <w:num w:numId="19">
    <w:abstractNumId w:val="8"/>
  </w:num>
  <w:num w:numId="20">
    <w:abstractNumId w:val="21"/>
  </w:num>
  <w:num w:numId="21">
    <w:abstractNumId w:val="42"/>
  </w:num>
  <w:num w:numId="22">
    <w:abstractNumId w:val="31"/>
  </w:num>
  <w:num w:numId="23">
    <w:abstractNumId w:val="14"/>
  </w:num>
  <w:num w:numId="24">
    <w:abstractNumId w:val="38"/>
  </w:num>
  <w:num w:numId="25">
    <w:abstractNumId w:val="40"/>
  </w:num>
  <w:num w:numId="26">
    <w:abstractNumId w:val="10"/>
  </w:num>
  <w:num w:numId="27">
    <w:abstractNumId w:val="12"/>
  </w:num>
  <w:num w:numId="28">
    <w:abstractNumId w:val="24"/>
  </w:num>
  <w:num w:numId="29">
    <w:abstractNumId w:val="36"/>
  </w:num>
  <w:num w:numId="30">
    <w:abstractNumId w:val="33"/>
  </w:num>
  <w:num w:numId="31">
    <w:abstractNumId w:val="19"/>
  </w:num>
  <w:num w:numId="32">
    <w:abstractNumId w:val="37"/>
  </w:num>
  <w:num w:numId="33">
    <w:abstractNumId w:val="35"/>
  </w:num>
  <w:num w:numId="34">
    <w:abstractNumId w:val="15"/>
  </w:num>
  <w:num w:numId="35">
    <w:abstractNumId w:val="6"/>
  </w:num>
  <w:num w:numId="36">
    <w:abstractNumId w:val="28"/>
  </w:num>
  <w:num w:numId="37">
    <w:abstractNumId w:val="2"/>
  </w:num>
  <w:num w:numId="38">
    <w:abstractNumId w:val="3"/>
  </w:num>
  <w:num w:numId="39">
    <w:abstractNumId w:val="9"/>
  </w:num>
  <w:num w:numId="40">
    <w:abstractNumId w:val="0"/>
  </w:num>
  <w:num w:numId="41">
    <w:abstractNumId w:val="43"/>
  </w:num>
  <w:num w:numId="42">
    <w:abstractNumId w:val="4"/>
  </w:num>
  <w:num w:numId="43">
    <w:abstractNumId w:val="5"/>
  </w:num>
  <w:num w:numId="44">
    <w:abstractNumId w:val="20"/>
  </w:num>
  <w:num w:numId="4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修订（何）">
    <w15:presenceInfo w15:providerId="WPS Office" w15:userId="3773375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kYjMwYzk1ZjhjNWY2NDMxMWM1M2E0ZWVlNGFkNTAifQ=="/>
  </w:docVars>
  <w:rsids>
    <w:rsidRoot w:val="001E40FB"/>
    <w:rsid w:val="0000040A"/>
    <w:rsid w:val="00000A94"/>
    <w:rsid w:val="000010C8"/>
    <w:rsid w:val="00001972"/>
    <w:rsid w:val="00001D9A"/>
    <w:rsid w:val="00004DCB"/>
    <w:rsid w:val="00005387"/>
    <w:rsid w:val="00005992"/>
    <w:rsid w:val="00005C91"/>
    <w:rsid w:val="00007B3A"/>
    <w:rsid w:val="000107E0"/>
    <w:rsid w:val="000115F0"/>
    <w:rsid w:val="00011DD9"/>
    <w:rsid w:val="00011FDE"/>
    <w:rsid w:val="00012FFD"/>
    <w:rsid w:val="00014162"/>
    <w:rsid w:val="00014340"/>
    <w:rsid w:val="00014CD9"/>
    <w:rsid w:val="000164FA"/>
    <w:rsid w:val="00016A9C"/>
    <w:rsid w:val="0002207C"/>
    <w:rsid w:val="00022184"/>
    <w:rsid w:val="00022762"/>
    <w:rsid w:val="000238E0"/>
    <w:rsid w:val="000249DB"/>
    <w:rsid w:val="0002595E"/>
    <w:rsid w:val="00030095"/>
    <w:rsid w:val="000303C3"/>
    <w:rsid w:val="000331D3"/>
    <w:rsid w:val="000346A5"/>
    <w:rsid w:val="000359C3"/>
    <w:rsid w:val="00035A7D"/>
    <w:rsid w:val="000365ED"/>
    <w:rsid w:val="000403F9"/>
    <w:rsid w:val="0004249A"/>
    <w:rsid w:val="00043282"/>
    <w:rsid w:val="00043CCF"/>
    <w:rsid w:val="00044286"/>
    <w:rsid w:val="00047AE2"/>
    <w:rsid w:val="00047F28"/>
    <w:rsid w:val="000503AA"/>
    <w:rsid w:val="000506A1"/>
    <w:rsid w:val="000515DD"/>
    <w:rsid w:val="0005265A"/>
    <w:rsid w:val="00052A59"/>
    <w:rsid w:val="000539DD"/>
    <w:rsid w:val="00053BD3"/>
    <w:rsid w:val="000556ED"/>
    <w:rsid w:val="00055FE2"/>
    <w:rsid w:val="00056135"/>
    <w:rsid w:val="0005616F"/>
    <w:rsid w:val="00060C2E"/>
    <w:rsid w:val="00061033"/>
    <w:rsid w:val="000619E9"/>
    <w:rsid w:val="000622D4"/>
    <w:rsid w:val="0006357D"/>
    <w:rsid w:val="0006398D"/>
    <w:rsid w:val="00065E3B"/>
    <w:rsid w:val="00066439"/>
    <w:rsid w:val="00067F1E"/>
    <w:rsid w:val="00070D8C"/>
    <w:rsid w:val="00071CC0"/>
    <w:rsid w:val="00073C8C"/>
    <w:rsid w:val="000744EB"/>
    <w:rsid w:val="00075E8B"/>
    <w:rsid w:val="00077312"/>
    <w:rsid w:val="00077B64"/>
    <w:rsid w:val="00080A1C"/>
    <w:rsid w:val="00082317"/>
    <w:rsid w:val="00083D2C"/>
    <w:rsid w:val="00084B6D"/>
    <w:rsid w:val="00086AA1"/>
    <w:rsid w:val="00087A77"/>
    <w:rsid w:val="00090CA6"/>
    <w:rsid w:val="00090E83"/>
    <w:rsid w:val="00090FD8"/>
    <w:rsid w:val="00092B8A"/>
    <w:rsid w:val="00092FB0"/>
    <w:rsid w:val="000934C5"/>
    <w:rsid w:val="00093D25"/>
    <w:rsid w:val="00093DAB"/>
    <w:rsid w:val="00094D73"/>
    <w:rsid w:val="00094E1D"/>
    <w:rsid w:val="00096D63"/>
    <w:rsid w:val="00097318"/>
    <w:rsid w:val="000A0B60"/>
    <w:rsid w:val="000A0EB8"/>
    <w:rsid w:val="000A19FC"/>
    <w:rsid w:val="000A25FA"/>
    <w:rsid w:val="000A296B"/>
    <w:rsid w:val="000A524B"/>
    <w:rsid w:val="000A70E3"/>
    <w:rsid w:val="000A7311"/>
    <w:rsid w:val="000B060F"/>
    <w:rsid w:val="000B1181"/>
    <w:rsid w:val="000B1592"/>
    <w:rsid w:val="000B1FF2"/>
    <w:rsid w:val="000B256E"/>
    <w:rsid w:val="000B3CDA"/>
    <w:rsid w:val="000B5055"/>
    <w:rsid w:val="000B6A0B"/>
    <w:rsid w:val="000C0F6C"/>
    <w:rsid w:val="000C11DB"/>
    <w:rsid w:val="000C1492"/>
    <w:rsid w:val="000C184D"/>
    <w:rsid w:val="000C2FBD"/>
    <w:rsid w:val="000C45A1"/>
    <w:rsid w:val="000C4B41"/>
    <w:rsid w:val="000C57D6"/>
    <w:rsid w:val="000C6362"/>
    <w:rsid w:val="000C7666"/>
    <w:rsid w:val="000D0A9C"/>
    <w:rsid w:val="000D1795"/>
    <w:rsid w:val="000D1D41"/>
    <w:rsid w:val="000D1DC1"/>
    <w:rsid w:val="000D329A"/>
    <w:rsid w:val="000D3ABD"/>
    <w:rsid w:val="000D477E"/>
    <w:rsid w:val="000D4B9C"/>
    <w:rsid w:val="000D4EB6"/>
    <w:rsid w:val="000D753B"/>
    <w:rsid w:val="000E4C9E"/>
    <w:rsid w:val="000E6FD7"/>
    <w:rsid w:val="000F06E1"/>
    <w:rsid w:val="000F0E3C"/>
    <w:rsid w:val="000F10DC"/>
    <w:rsid w:val="000F19D5"/>
    <w:rsid w:val="000F231F"/>
    <w:rsid w:val="000F24BB"/>
    <w:rsid w:val="000F2C27"/>
    <w:rsid w:val="000F4AEA"/>
    <w:rsid w:val="000F4D88"/>
    <w:rsid w:val="000F633F"/>
    <w:rsid w:val="000F67E9"/>
    <w:rsid w:val="0010334F"/>
    <w:rsid w:val="0010481C"/>
    <w:rsid w:val="00104926"/>
    <w:rsid w:val="00107593"/>
    <w:rsid w:val="00113B1E"/>
    <w:rsid w:val="00113DE2"/>
    <w:rsid w:val="001146D1"/>
    <w:rsid w:val="0011711C"/>
    <w:rsid w:val="00117226"/>
    <w:rsid w:val="0012059C"/>
    <w:rsid w:val="0012316D"/>
    <w:rsid w:val="00124DDF"/>
    <w:rsid w:val="00124E4F"/>
    <w:rsid w:val="001260B7"/>
    <w:rsid w:val="001265CB"/>
    <w:rsid w:val="001321C6"/>
    <w:rsid w:val="001325C4"/>
    <w:rsid w:val="00133010"/>
    <w:rsid w:val="001338EE"/>
    <w:rsid w:val="00133AAE"/>
    <w:rsid w:val="00135323"/>
    <w:rsid w:val="001356C4"/>
    <w:rsid w:val="0013721D"/>
    <w:rsid w:val="0013769A"/>
    <w:rsid w:val="00140103"/>
    <w:rsid w:val="00141114"/>
    <w:rsid w:val="001412AE"/>
    <w:rsid w:val="00141EE4"/>
    <w:rsid w:val="00142969"/>
    <w:rsid w:val="001441DF"/>
    <w:rsid w:val="001446C2"/>
    <w:rsid w:val="001457E7"/>
    <w:rsid w:val="00145B57"/>
    <w:rsid w:val="00145D9D"/>
    <w:rsid w:val="00146388"/>
    <w:rsid w:val="00150FF9"/>
    <w:rsid w:val="001516B0"/>
    <w:rsid w:val="00151E06"/>
    <w:rsid w:val="001529E5"/>
    <w:rsid w:val="001534CB"/>
    <w:rsid w:val="0015353F"/>
    <w:rsid w:val="00153C7E"/>
    <w:rsid w:val="00154638"/>
    <w:rsid w:val="001556DD"/>
    <w:rsid w:val="001564F6"/>
    <w:rsid w:val="00156B25"/>
    <w:rsid w:val="00156E1A"/>
    <w:rsid w:val="00157702"/>
    <w:rsid w:val="00157894"/>
    <w:rsid w:val="00157B55"/>
    <w:rsid w:val="001642FA"/>
    <w:rsid w:val="001649EB"/>
    <w:rsid w:val="00164BAF"/>
    <w:rsid w:val="00164FA8"/>
    <w:rsid w:val="00165065"/>
    <w:rsid w:val="00165298"/>
    <w:rsid w:val="00165434"/>
    <w:rsid w:val="0016580B"/>
    <w:rsid w:val="00165F49"/>
    <w:rsid w:val="001665BE"/>
    <w:rsid w:val="00166B88"/>
    <w:rsid w:val="0016770A"/>
    <w:rsid w:val="00170804"/>
    <w:rsid w:val="001708E9"/>
    <w:rsid w:val="0017340B"/>
    <w:rsid w:val="00173FB1"/>
    <w:rsid w:val="00175CED"/>
    <w:rsid w:val="00176DFD"/>
    <w:rsid w:val="001820E2"/>
    <w:rsid w:val="001852C9"/>
    <w:rsid w:val="00186D22"/>
    <w:rsid w:val="00190087"/>
    <w:rsid w:val="00190FE7"/>
    <w:rsid w:val="001913C4"/>
    <w:rsid w:val="0019348F"/>
    <w:rsid w:val="00193A07"/>
    <w:rsid w:val="00194C95"/>
    <w:rsid w:val="001955AE"/>
    <w:rsid w:val="00195C34"/>
    <w:rsid w:val="00196EF5"/>
    <w:rsid w:val="001A1A53"/>
    <w:rsid w:val="001A234A"/>
    <w:rsid w:val="001A4CF3"/>
    <w:rsid w:val="001A53BE"/>
    <w:rsid w:val="001B00E5"/>
    <w:rsid w:val="001B06E8"/>
    <w:rsid w:val="001B2216"/>
    <w:rsid w:val="001B3BCA"/>
    <w:rsid w:val="001B71D0"/>
    <w:rsid w:val="001B71EE"/>
    <w:rsid w:val="001C04A8"/>
    <w:rsid w:val="001C1F32"/>
    <w:rsid w:val="001C2C03"/>
    <w:rsid w:val="001C42F7"/>
    <w:rsid w:val="001C49E5"/>
    <w:rsid w:val="001C5A1A"/>
    <w:rsid w:val="001C680C"/>
    <w:rsid w:val="001C682B"/>
    <w:rsid w:val="001C7FEA"/>
    <w:rsid w:val="001D0499"/>
    <w:rsid w:val="001D073D"/>
    <w:rsid w:val="001D0BBE"/>
    <w:rsid w:val="001D0ED4"/>
    <w:rsid w:val="001D212F"/>
    <w:rsid w:val="001D29D7"/>
    <w:rsid w:val="001D2DE7"/>
    <w:rsid w:val="001D411C"/>
    <w:rsid w:val="001D7B9E"/>
    <w:rsid w:val="001E1B6A"/>
    <w:rsid w:val="001E2484"/>
    <w:rsid w:val="001E26D5"/>
    <w:rsid w:val="001E2A11"/>
    <w:rsid w:val="001E3CC4"/>
    <w:rsid w:val="001E3DCA"/>
    <w:rsid w:val="001E40FB"/>
    <w:rsid w:val="001E4882"/>
    <w:rsid w:val="001E73AB"/>
    <w:rsid w:val="001F092D"/>
    <w:rsid w:val="001F143A"/>
    <w:rsid w:val="001F1605"/>
    <w:rsid w:val="001F2508"/>
    <w:rsid w:val="001F3A33"/>
    <w:rsid w:val="001F4816"/>
    <w:rsid w:val="001F4EE9"/>
    <w:rsid w:val="001F69B4"/>
    <w:rsid w:val="001F6B03"/>
    <w:rsid w:val="001F77C7"/>
    <w:rsid w:val="00200183"/>
    <w:rsid w:val="00200333"/>
    <w:rsid w:val="00200DFF"/>
    <w:rsid w:val="0020107D"/>
    <w:rsid w:val="0020132A"/>
    <w:rsid w:val="00202AA4"/>
    <w:rsid w:val="002031F7"/>
    <w:rsid w:val="002037F3"/>
    <w:rsid w:val="002040E6"/>
    <w:rsid w:val="00205141"/>
    <w:rsid w:val="0020527B"/>
    <w:rsid w:val="00205F2C"/>
    <w:rsid w:val="0020759C"/>
    <w:rsid w:val="00210B15"/>
    <w:rsid w:val="00211BDF"/>
    <w:rsid w:val="00213BC1"/>
    <w:rsid w:val="002142EA"/>
    <w:rsid w:val="002204BB"/>
    <w:rsid w:val="00220509"/>
    <w:rsid w:val="002209B7"/>
    <w:rsid w:val="0022123A"/>
    <w:rsid w:val="00221B79"/>
    <w:rsid w:val="00221C6B"/>
    <w:rsid w:val="002227F7"/>
    <w:rsid w:val="00223098"/>
    <w:rsid w:val="00224F26"/>
    <w:rsid w:val="002253A1"/>
    <w:rsid w:val="00225CF8"/>
    <w:rsid w:val="0022794E"/>
    <w:rsid w:val="00233D64"/>
    <w:rsid w:val="0023482A"/>
    <w:rsid w:val="00234D38"/>
    <w:rsid w:val="002359CB"/>
    <w:rsid w:val="002402E1"/>
    <w:rsid w:val="0024236D"/>
    <w:rsid w:val="00243540"/>
    <w:rsid w:val="0024497B"/>
    <w:rsid w:val="00244E4E"/>
    <w:rsid w:val="0024515B"/>
    <w:rsid w:val="00246021"/>
    <w:rsid w:val="00246362"/>
    <w:rsid w:val="0024666E"/>
    <w:rsid w:val="00247685"/>
    <w:rsid w:val="00247F52"/>
    <w:rsid w:val="00250B25"/>
    <w:rsid w:val="00250BBE"/>
    <w:rsid w:val="002515C2"/>
    <w:rsid w:val="0025160F"/>
    <w:rsid w:val="0025194F"/>
    <w:rsid w:val="00254DD7"/>
    <w:rsid w:val="002571A8"/>
    <w:rsid w:val="0026148A"/>
    <w:rsid w:val="0026152C"/>
    <w:rsid w:val="00262696"/>
    <w:rsid w:val="00263293"/>
    <w:rsid w:val="00263D25"/>
    <w:rsid w:val="00263EA0"/>
    <w:rsid w:val="00263ED1"/>
    <w:rsid w:val="002643C3"/>
    <w:rsid w:val="00264A0C"/>
    <w:rsid w:val="0026500D"/>
    <w:rsid w:val="0026507B"/>
    <w:rsid w:val="00266EEB"/>
    <w:rsid w:val="00267EF4"/>
    <w:rsid w:val="002700D5"/>
    <w:rsid w:val="00270CB8"/>
    <w:rsid w:val="00272B08"/>
    <w:rsid w:val="00274913"/>
    <w:rsid w:val="002771AC"/>
    <w:rsid w:val="00281BB8"/>
    <w:rsid w:val="00281E9E"/>
    <w:rsid w:val="00282405"/>
    <w:rsid w:val="00285170"/>
    <w:rsid w:val="00285361"/>
    <w:rsid w:val="00292D60"/>
    <w:rsid w:val="00293B30"/>
    <w:rsid w:val="0029469B"/>
    <w:rsid w:val="00294D34"/>
    <w:rsid w:val="00294E3B"/>
    <w:rsid w:val="00296193"/>
    <w:rsid w:val="00296C66"/>
    <w:rsid w:val="00296EBE"/>
    <w:rsid w:val="002974E3"/>
    <w:rsid w:val="002977DE"/>
    <w:rsid w:val="002A084B"/>
    <w:rsid w:val="002A1260"/>
    <w:rsid w:val="002A1589"/>
    <w:rsid w:val="002A1608"/>
    <w:rsid w:val="002A1F42"/>
    <w:rsid w:val="002A25DC"/>
    <w:rsid w:val="002A3AAB"/>
    <w:rsid w:val="002A4CEA"/>
    <w:rsid w:val="002A5977"/>
    <w:rsid w:val="002A5A13"/>
    <w:rsid w:val="002A757F"/>
    <w:rsid w:val="002A7F44"/>
    <w:rsid w:val="002B0C40"/>
    <w:rsid w:val="002B0D1A"/>
    <w:rsid w:val="002B1712"/>
    <w:rsid w:val="002B1966"/>
    <w:rsid w:val="002B2E13"/>
    <w:rsid w:val="002B4508"/>
    <w:rsid w:val="002B5779"/>
    <w:rsid w:val="002B68E8"/>
    <w:rsid w:val="002B7332"/>
    <w:rsid w:val="002B7F51"/>
    <w:rsid w:val="002C09E7"/>
    <w:rsid w:val="002C183D"/>
    <w:rsid w:val="002C1845"/>
    <w:rsid w:val="002C1B7F"/>
    <w:rsid w:val="002C1E06"/>
    <w:rsid w:val="002C1E1C"/>
    <w:rsid w:val="002C3F07"/>
    <w:rsid w:val="002C4145"/>
    <w:rsid w:val="002C5278"/>
    <w:rsid w:val="002C7534"/>
    <w:rsid w:val="002C7EBB"/>
    <w:rsid w:val="002D06C1"/>
    <w:rsid w:val="002D42B5"/>
    <w:rsid w:val="002D4F1A"/>
    <w:rsid w:val="002D6EC6"/>
    <w:rsid w:val="002D7184"/>
    <w:rsid w:val="002D79AC"/>
    <w:rsid w:val="002E039D"/>
    <w:rsid w:val="002E19CD"/>
    <w:rsid w:val="002E4D5A"/>
    <w:rsid w:val="002E5373"/>
    <w:rsid w:val="002E6326"/>
    <w:rsid w:val="002E7ADC"/>
    <w:rsid w:val="002F0DEB"/>
    <w:rsid w:val="002F2FBC"/>
    <w:rsid w:val="002F30E0"/>
    <w:rsid w:val="002F35E4"/>
    <w:rsid w:val="002F3730"/>
    <w:rsid w:val="002F38E1"/>
    <w:rsid w:val="002F7AF6"/>
    <w:rsid w:val="00300E63"/>
    <w:rsid w:val="00302D6C"/>
    <w:rsid w:val="00302F5F"/>
    <w:rsid w:val="0030441D"/>
    <w:rsid w:val="00306063"/>
    <w:rsid w:val="00313B85"/>
    <w:rsid w:val="00316886"/>
    <w:rsid w:val="003168DC"/>
    <w:rsid w:val="00317988"/>
    <w:rsid w:val="00321068"/>
    <w:rsid w:val="003221B4"/>
    <w:rsid w:val="0032258D"/>
    <w:rsid w:val="00322E62"/>
    <w:rsid w:val="00324D13"/>
    <w:rsid w:val="00324D2A"/>
    <w:rsid w:val="00324EDD"/>
    <w:rsid w:val="00324FCA"/>
    <w:rsid w:val="00331304"/>
    <w:rsid w:val="003331E4"/>
    <w:rsid w:val="00336C64"/>
    <w:rsid w:val="00337162"/>
    <w:rsid w:val="003377A3"/>
    <w:rsid w:val="0034194F"/>
    <w:rsid w:val="00341C31"/>
    <w:rsid w:val="00344605"/>
    <w:rsid w:val="0034495B"/>
    <w:rsid w:val="003474AA"/>
    <w:rsid w:val="00350D1D"/>
    <w:rsid w:val="00350D47"/>
    <w:rsid w:val="00352C83"/>
    <w:rsid w:val="0035374F"/>
    <w:rsid w:val="00355EB1"/>
    <w:rsid w:val="00356277"/>
    <w:rsid w:val="00357C00"/>
    <w:rsid w:val="003615D2"/>
    <w:rsid w:val="003618A5"/>
    <w:rsid w:val="0036423B"/>
    <w:rsid w:val="0036429C"/>
    <w:rsid w:val="00364A53"/>
    <w:rsid w:val="003654CB"/>
    <w:rsid w:val="00365AA9"/>
    <w:rsid w:val="00365CB3"/>
    <w:rsid w:val="00365F86"/>
    <w:rsid w:val="00365F87"/>
    <w:rsid w:val="003663D5"/>
    <w:rsid w:val="00366E89"/>
    <w:rsid w:val="003705F4"/>
    <w:rsid w:val="003709D6"/>
    <w:rsid w:val="00370D58"/>
    <w:rsid w:val="00371316"/>
    <w:rsid w:val="00376713"/>
    <w:rsid w:val="00381815"/>
    <w:rsid w:val="003819AF"/>
    <w:rsid w:val="00381D39"/>
    <w:rsid w:val="003820E9"/>
    <w:rsid w:val="00382DE7"/>
    <w:rsid w:val="00383907"/>
    <w:rsid w:val="00384FA8"/>
    <w:rsid w:val="00384FFC"/>
    <w:rsid w:val="003861D0"/>
    <w:rsid w:val="003872FC"/>
    <w:rsid w:val="00387ADC"/>
    <w:rsid w:val="00390020"/>
    <w:rsid w:val="003901E2"/>
    <w:rsid w:val="003903D6"/>
    <w:rsid w:val="00390807"/>
    <w:rsid w:val="00390EE6"/>
    <w:rsid w:val="0039118F"/>
    <w:rsid w:val="00392AD7"/>
    <w:rsid w:val="003938D9"/>
    <w:rsid w:val="00394376"/>
    <w:rsid w:val="003943FF"/>
    <w:rsid w:val="00395700"/>
    <w:rsid w:val="0039651F"/>
    <w:rsid w:val="003974EB"/>
    <w:rsid w:val="00397CC5"/>
    <w:rsid w:val="003A1582"/>
    <w:rsid w:val="003A4077"/>
    <w:rsid w:val="003A547C"/>
    <w:rsid w:val="003B09AD"/>
    <w:rsid w:val="003B11A4"/>
    <w:rsid w:val="003B1B81"/>
    <w:rsid w:val="003B1F18"/>
    <w:rsid w:val="003B3D40"/>
    <w:rsid w:val="003B5BF0"/>
    <w:rsid w:val="003B5F0D"/>
    <w:rsid w:val="003B60BF"/>
    <w:rsid w:val="003B6BE3"/>
    <w:rsid w:val="003C00CD"/>
    <w:rsid w:val="003C010C"/>
    <w:rsid w:val="003C09EB"/>
    <w:rsid w:val="003C0A6C"/>
    <w:rsid w:val="003C0F17"/>
    <w:rsid w:val="003C14F8"/>
    <w:rsid w:val="003C4677"/>
    <w:rsid w:val="003C5A43"/>
    <w:rsid w:val="003C740C"/>
    <w:rsid w:val="003C764A"/>
    <w:rsid w:val="003C7EEE"/>
    <w:rsid w:val="003D0519"/>
    <w:rsid w:val="003D0FF6"/>
    <w:rsid w:val="003D262C"/>
    <w:rsid w:val="003D6D61"/>
    <w:rsid w:val="003D76D3"/>
    <w:rsid w:val="003D79C6"/>
    <w:rsid w:val="003E029D"/>
    <w:rsid w:val="003E0746"/>
    <w:rsid w:val="003E091D"/>
    <w:rsid w:val="003E0A80"/>
    <w:rsid w:val="003E0F6D"/>
    <w:rsid w:val="003E1C53"/>
    <w:rsid w:val="003E298E"/>
    <w:rsid w:val="003E2A69"/>
    <w:rsid w:val="003E2D49"/>
    <w:rsid w:val="003E2FD4"/>
    <w:rsid w:val="003E4629"/>
    <w:rsid w:val="003E49F6"/>
    <w:rsid w:val="003E660F"/>
    <w:rsid w:val="003F0841"/>
    <w:rsid w:val="003F23D3"/>
    <w:rsid w:val="003F2CDF"/>
    <w:rsid w:val="003F3ADA"/>
    <w:rsid w:val="003F3F08"/>
    <w:rsid w:val="003F49F1"/>
    <w:rsid w:val="003F60B6"/>
    <w:rsid w:val="003F6272"/>
    <w:rsid w:val="00400E72"/>
    <w:rsid w:val="00401400"/>
    <w:rsid w:val="0040221A"/>
    <w:rsid w:val="00404869"/>
    <w:rsid w:val="00405884"/>
    <w:rsid w:val="00407D39"/>
    <w:rsid w:val="00410D1C"/>
    <w:rsid w:val="00411325"/>
    <w:rsid w:val="0041231E"/>
    <w:rsid w:val="0041477A"/>
    <w:rsid w:val="004167A3"/>
    <w:rsid w:val="0041750F"/>
    <w:rsid w:val="00426B0F"/>
    <w:rsid w:val="00432DAA"/>
    <w:rsid w:val="00433636"/>
    <w:rsid w:val="00434305"/>
    <w:rsid w:val="00434DEF"/>
    <w:rsid w:val="00435CB3"/>
    <w:rsid w:val="00435DF7"/>
    <w:rsid w:val="0044083F"/>
    <w:rsid w:val="00441341"/>
    <w:rsid w:val="00441AE7"/>
    <w:rsid w:val="00442770"/>
    <w:rsid w:val="004439C5"/>
    <w:rsid w:val="00445574"/>
    <w:rsid w:val="004467FB"/>
    <w:rsid w:val="0045116D"/>
    <w:rsid w:val="00452BE5"/>
    <w:rsid w:val="00452D6B"/>
    <w:rsid w:val="004534E7"/>
    <w:rsid w:val="0045434D"/>
    <w:rsid w:val="00454484"/>
    <w:rsid w:val="0045517B"/>
    <w:rsid w:val="004554AD"/>
    <w:rsid w:val="00456170"/>
    <w:rsid w:val="00457963"/>
    <w:rsid w:val="00460972"/>
    <w:rsid w:val="00460A90"/>
    <w:rsid w:val="00461563"/>
    <w:rsid w:val="00463B77"/>
    <w:rsid w:val="00463C7B"/>
    <w:rsid w:val="004644A6"/>
    <w:rsid w:val="004659BD"/>
    <w:rsid w:val="00467EC9"/>
    <w:rsid w:val="00470775"/>
    <w:rsid w:val="00473764"/>
    <w:rsid w:val="004746B1"/>
    <w:rsid w:val="00475101"/>
    <w:rsid w:val="0047583F"/>
    <w:rsid w:val="00475DE8"/>
    <w:rsid w:val="0047622D"/>
    <w:rsid w:val="00481C44"/>
    <w:rsid w:val="00482902"/>
    <w:rsid w:val="004829D5"/>
    <w:rsid w:val="00484936"/>
    <w:rsid w:val="00485C89"/>
    <w:rsid w:val="00486BE3"/>
    <w:rsid w:val="004905E4"/>
    <w:rsid w:val="00490A89"/>
    <w:rsid w:val="00490AB4"/>
    <w:rsid w:val="00492B0E"/>
    <w:rsid w:val="00492F02"/>
    <w:rsid w:val="004939AE"/>
    <w:rsid w:val="004961E8"/>
    <w:rsid w:val="004A08D5"/>
    <w:rsid w:val="004A0F13"/>
    <w:rsid w:val="004A12DF"/>
    <w:rsid w:val="004A17E6"/>
    <w:rsid w:val="004A1BA8"/>
    <w:rsid w:val="004A1F42"/>
    <w:rsid w:val="004A4205"/>
    <w:rsid w:val="004A4762"/>
    <w:rsid w:val="004A4B57"/>
    <w:rsid w:val="004A4E36"/>
    <w:rsid w:val="004A63FA"/>
    <w:rsid w:val="004A6F54"/>
    <w:rsid w:val="004B0272"/>
    <w:rsid w:val="004B248C"/>
    <w:rsid w:val="004B2701"/>
    <w:rsid w:val="004B2E1B"/>
    <w:rsid w:val="004B3AA8"/>
    <w:rsid w:val="004B3E7E"/>
    <w:rsid w:val="004B3E93"/>
    <w:rsid w:val="004B7427"/>
    <w:rsid w:val="004C0457"/>
    <w:rsid w:val="004C1FBC"/>
    <w:rsid w:val="004C3C5B"/>
    <w:rsid w:val="004C3F1D"/>
    <w:rsid w:val="004C458D"/>
    <w:rsid w:val="004C674E"/>
    <w:rsid w:val="004C6AAC"/>
    <w:rsid w:val="004C7556"/>
    <w:rsid w:val="004C790F"/>
    <w:rsid w:val="004C7E8B"/>
    <w:rsid w:val="004C7E9D"/>
    <w:rsid w:val="004C7F67"/>
    <w:rsid w:val="004D076D"/>
    <w:rsid w:val="004D0EF1"/>
    <w:rsid w:val="004D1723"/>
    <w:rsid w:val="004D2253"/>
    <w:rsid w:val="004D4406"/>
    <w:rsid w:val="004D7C42"/>
    <w:rsid w:val="004E0465"/>
    <w:rsid w:val="004E127B"/>
    <w:rsid w:val="004E1C0A"/>
    <w:rsid w:val="004E2B06"/>
    <w:rsid w:val="004E2CFB"/>
    <w:rsid w:val="004E30C5"/>
    <w:rsid w:val="004E4AA5"/>
    <w:rsid w:val="004E4AEE"/>
    <w:rsid w:val="004E59E3"/>
    <w:rsid w:val="004E67C0"/>
    <w:rsid w:val="004E78BA"/>
    <w:rsid w:val="004F1197"/>
    <w:rsid w:val="004F1CE1"/>
    <w:rsid w:val="004F26A4"/>
    <w:rsid w:val="004F391A"/>
    <w:rsid w:val="004F3CFB"/>
    <w:rsid w:val="004F6456"/>
    <w:rsid w:val="004F696E"/>
    <w:rsid w:val="004F6C71"/>
    <w:rsid w:val="004F73C4"/>
    <w:rsid w:val="00501139"/>
    <w:rsid w:val="00501309"/>
    <w:rsid w:val="0050363E"/>
    <w:rsid w:val="005039BC"/>
    <w:rsid w:val="00503E1C"/>
    <w:rsid w:val="005043BB"/>
    <w:rsid w:val="00504A3D"/>
    <w:rsid w:val="00504E82"/>
    <w:rsid w:val="00505767"/>
    <w:rsid w:val="0050654C"/>
    <w:rsid w:val="0050695D"/>
    <w:rsid w:val="00506C86"/>
    <w:rsid w:val="005073F0"/>
    <w:rsid w:val="00507AEF"/>
    <w:rsid w:val="00510A7B"/>
    <w:rsid w:val="00512F6E"/>
    <w:rsid w:val="00513038"/>
    <w:rsid w:val="00514174"/>
    <w:rsid w:val="00515855"/>
    <w:rsid w:val="00516088"/>
    <w:rsid w:val="00516191"/>
    <w:rsid w:val="00516B0B"/>
    <w:rsid w:val="00516D26"/>
    <w:rsid w:val="00520BAA"/>
    <w:rsid w:val="005220EC"/>
    <w:rsid w:val="0052220F"/>
    <w:rsid w:val="00523F95"/>
    <w:rsid w:val="00524D65"/>
    <w:rsid w:val="0052566D"/>
    <w:rsid w:val="00525B16"/>
    <w:rsid w:val="00525F52"/>
    <w:rsid w:val="005311E3"/>
    <w:rsid w:val="00533D04"/>
    <w:rsid w:val="00534804"/>
    <w:rsid w:val="00534BDF"/>
    <w:rsid w:val="005350DE"/>
    <w:rsid w:val="005354EA"/>
    <w:rsid w:val="0053585F"/>
    <w:rsid w:val="00535EC4"/>
    <w:rsid w:val="00535ED9"/>
    <w:rsid w:val="0053692B"/>
    <w:rsid w:val="00541853"/>
    <w:rsid w:val="00543BDA"/>
    <w:rsid w:val="005441CC"/>
    <w:rsid w:val="00546ECF"/>
    <w:rsid w:val="005479DA"/>
    <w:rsid w:val="00547BCC"/>
    <w:rsid w:val="0055013B"/>
    <w:rsid w:val="00551F6F"/>
    <w:rsid w:val="0055220C"/>
    <w:rsid w:val="0055405D"/>
    <w:rsid w:val="00555044"/>
    <w:rsid w:val="0055541E"/>
    <w:rsid w:val="005558EF"/>
    <w:rsid w:val="00555986"/>
    <w:rsid w:val="0055621C"/>
    <w:rsid w:val="00556810"/>
    <w:rsid w:val="00557C0F"/>
    <w:rsid w:val="00561475"/>
    <w:rsid w:val="00562915"/>
    <w:rsid w:val="0056487B"/>
    <w:rsid w:val="00564FB9"/>
    <w:rsid w:val="00565971"/>
    <w:rsid w:val="0057067F"/>
    <w:rsid w:val="00571EFE"/>
    <w:rsid w:val="00573D9E"/>
    <w:rsid w:val="00575900"/>
    <w:rsid w:val="00577C51"/>
    <w:rsid w:val="005800C7"/>
    <w:rsid w:val="005801E3"/>
    <w:rsid w:val="00580585"/>
    <w:rsid w:val="00581802"/>
    <w:rsid w:val="00582048"/>
    <w:rsid w:val="00582C64"/>
    <w:rsid w:val="005836A8"/>
    <w:rsid w:val="00583FFA"/>
    <w:rsid w:val="0058409C"/>
    <w:rsid w:val="00584262"/>
    <w:rsid w:val="00586630"/>
    <w:rsid w:val="00587ADD"/>
    <w:rsid w:val="00587D68"/>
    <w:rsid w:val="00590F98"/>
    <w:rsid w:val="00591E27"/>
    <w:rsid w:val="00596160"/>
    <w:rsid w:val="005966E2"/>
    <w:rsid w:val="00597007"/>
    <w:rsid w:val="0059761C"/>
    <w:rsid w:val="005A0966"/>
    <w:rsid w:val="005A1063"/>
    <w:rsid w:val="005A11B7"/>
    <w:rsid w:val="005A260B"/>
    <w:rsid w:val="005A4A1B"/>
    <w:rsid w:val="005A5841"/>
    <w:rsid w:val="005A7830"/>
    <w:rsid w:val="005A7FCE"/>
    <w:rsid w:val="005B0247"/>
    <w:rsid w:val="005B0F3F"/>
    <w:rsid w:val="005B1D9C"/>
    <w:rsid w:val="005B4903"/>
    <w:rsid w:val="005B51CE"/>
    <w:rsid w:val="005B5885"/>
    <w:rsid w:val="005B5CD7"/>
    <w:rsid w:val="005B6CF6"/>
    <w:rsid w:val="005B7422"/>
    <w:rsid w:val="005C1A3B"/>
    <w:rsid w:val="005C29B8"/>
    <w:rsid w:val="005C523B"/>
    <w:rsid w:val="005C5F21"/>
    <w:rsid w:val="005C6704"/>
    <w:rsid w:val="005C7156"/>
    <w:rsid w:val="005D0C75"/>
    <w:rsid w:val="005D4171"/>
    <w:rsid w:val="005D44AC"/>
    <w:rsid w:val="005D6A95"/>
    <w:rsid w:val="005D6B2C"/>
    <w:rsid w:val="005D6D9C"/>
    <w:rsid w:val="005D7FD2"/>
    <w:rsid w:val="005E0390"/>
    <w:rsid w:val="005E2335"/>
    <w:rsid w:val="005E34CA"/>
    <w:rsid w:val="005E3C18"/>
    <w:rsid w:val="005E4520"/>
    <w:rsid w:val="005E5345"/>
    <w:rsid w:val="005E53A3"/>
    <w:rsid w:val="005E6812"/>
    <w:rsid w:val="005E7881"/>
    <w:rsid w:val="005E78E0"/>
    <w:rsid w:val="005F0D9C"/>
    <w:rsid w:val="005F284E"/>
    <w:rsid w:val="005F4712"/>
    <w:rsid w:val="005F4DF9"/>
    <w:rsid w:val="006015CE"/>
    <w:rsid w:val="00601C68"/>
    <w:rsid w:val="00604784"/>
    <w:rsid w:val="00606419"/>
    <w:rsid w:val="00607D29"/>
    <w:rsid w:val="00607F5A"/>
    <w:rsid w:val="00612952"/>
    <w:rsid w:val="00612DB6"/>
    <w:rsid w:val="00613C41"/>
    <w:rsid w:val="00614CC1"/>
    <w:rsid w:val="006151C1"/>
    <w:rsid w:val="00615A9D"/>
    <w:rsid w:val="006166D5"/>
    <w:rsid w:val="00616D57"/>
    <w:rsid w:val="00616DF9"/>
    <w:rsid w:val="00617387"/>
    <w:rsid w:val="006205D6"/>
    <w:rsid w:val="006252D8"/>
    <w:rsid w:val="00625872"/>
    <w:rsid w:val="006259BC"/>
    <w:rsid w:val="00625C7F"/>
    <w:rsid w:val="0062636B"/>
    <w:rsid w:val="0062780A"/>
    <w:rsid w:val="00631E6E"/>
    <w:rsid w:val="00632182"/>
    <w:rsid w:val="00632AE0"/>
    <w:rsid w:val="00633C17"/>
    <w:rsid w:val="00634D9E"/>
    <w:rsid w:val="00636E3E"/>
    <w:rsid w:val="006379F7"/>
    <w:rsid w:val="00637E4D"/>
    <w:rsid w:val="00640620"/>
    <w:rsid w:val="00641A1F"/>
    <w:rsid w:val="00643A40"/>
    <w:rsid w:val="00645904"/>
    <w:rsid w:val="006464B9"/>
    <w:rsid w:val="0064680D"/>
    <w:rsid w:val="00651ACB"/>
    <w:rsid w:val="00651C47"/>
    <w:rsid w:val="00652AB2"/>
    <w:rsid w:val="0065377D"/>
    <w:rsid w:val="00653FED"/>
    <w:rsid w:val="00654EC0"/>
    <w:rsid w:val="0065525B"/>
    <w:rsid w:val="00655D4F"/>
    <w:rsid w:val="00655EE2"/>
    <w:rsid w:val="0065646E"/>
    <w:rsid w:val="00656D29"/>
    <w:rsid w:val="00660EC3"/>
    <w:rsid w:val="00661AD4"/>
    <w:rsid w:val="006640E5"/>
    <w:rsid w:val="006641AE"/>
    <w:rsid w:val="006646F1"/>
    <w:rsid w:val="00664929"/>
    <w:rsid w:val="00664F62"/>
    <w:rsid w:val="006655E1"/>
    <w:rsid w:val="00667C61"/>
    <w:rsid w:val="00672060"/>
    <w:rsid w:val="00672BFD"/>
    <w:rsid w:val="00674719"/>
    <w:rsid w:val="006770F4"/>
    <w:rsid w:val="00677A84"/>
    <w:rsid w:val="00677F89"/>
    <w:rsid w:val="0068026D"/>
    <w:rsid w:val="00680A27"/>
    <w:rsid w:val="006816A4"/>
    <w:rsid w:val="006819B8"/>
    <w:rsid w:val="0068402D"/>
    <w:rsid w:val="006840A6"/>
    <w:rsid w:val="006843D0"/>
    <w:rsid w:val="006850CD"/>
    <w:rsid w:val="0068561C"/>
    <w:rsid w:val="00685AAB"/>
    <w:rsid w:val="00685F32"/>
    <w:rsid w:val="00690E68"/>
    <w:rsid w:val="00695D22"/>
    <w:rsid w:val="006A07AA"/>
    <w:rsid w:val="006A12CA"/>
    <w:rsid w:val="006A25E5"/>
    <w:rsid w:val="006A2B46"/>
    <w:rsid w:val="006A336D"/>
    <w:rsid w:val="006A37B9"/>
    <w:rsid w:val="006A66B8"/>
    <w:rsid w:val="006A772A"/>
    <w:rsid w:val="006B2672"/>
    <w:rsid w:val="006B54BF"/>
    <w:rsid w:val="006B5F44"/>
    <w:rsid w:val="006B5F90"/>
    <w:rsid w:val="006B62E4"/>
    <w:rsid w:val="006B6ED9"/>
    <w:rsid w:val="006C04E9"/>
    <w:rsid w:val="006C1BBA"/>
    <w:rsid w:val="006C2079"/>
    <w:rsid w:val="006C5A62"/>
    <w:rsid w:val="006C5D68"/>
    <w:rsid w:val="006C6905"/>
    <w:rsid w:val="006C6976"/>
    <w:rsid w:val="006C6DD0"/>
    <w:rsid w:val="006D04EA"/>
    <w:rsid w:val="006D0AB7"/>
    <w:rsid w:val="006D0B27"/>
    <w:rsid w:val="006D16C4"/>
    <w:rsid w:val="006D2745"/>
    <w:rsid w:val="006D3269"/>
    <w:rsid w:val="006D37BA"/>
    <w:rsid w:val="006D3E96"/>
    <w:rsid w:val="006D4515"/>
    <w:rsid w:val="006D4596"/>
    <w:rsid w:val="006D4BB1"/>
    <w:rsid w:val="006D4F4B"/>
    <w:rsid w:val="006D6593"/>
    <w:rsid w:val="006E23EA"/>
    <w:rsid w:val="006E54E1"/>
    <w:rsid w:val="006F03A8"/>
    <w:rsid w:val="006F2ACA"/>
    <w:rsid w:val="006F2ADC"/>
    <w:rsid w:val="006F2BFE"/>
    <w:rsid w:val="006F31CF"/>
    <w:rsid w:val="006F31E9"/>
    <w:rsid w:val="006F6284"/>
    <w:rsid w:val="00700265"/>
    <w:rsid w:val="007002C5"/>
    <w:rsid w:val="00704387"/>
    <w:rsid w:val="00704E47"/>
    <w:rsid w:val="00707669"/>
    <w:rsid w:val="00707C04"/>
    <w:rsid w:val="00710DD2"/>
    <w:rsid w:val="00711BD8"/>
    <w:rsid w:val="00711CBA"/>
    <w:rsid w:val="00711FB5"/>
    <w:rsid w:val="00712A01"/>
    <w:rsid w:val="00714F58"/>
    <w:rsid w:val="00717B6F"/>
    <w:rsid w:val="00722FBF"/>
    <w:rsid w:val="00722FC2"/>
    <w:rsid w:val="00724879"/>
    <w:rsid w:val="00724E1B"/>
    <w:rsid w:val="00725699"/>
    <w:rsid w:val="00725949"/>
    <w:rsid w:val="00727FA2"/>
    <w:rsid w:val="00730557"/>
    <w:rsid w:val="00731D7F"/>
    <w:rsid w:val="007322D9"/>
    <w:rsid w:val="00732424"/>
    <w:rsid w:val="00732BC0"/>
    <w:rsid w:val="007366A6"/>
    <w:rsid w:val="0073720F"/>
    <w:rsid w:val="00737796"/>
    <w:rsid w:val="00741537"/>
    <w:rsid w:val="0074165C"/>
    <w:rsid w:val="00741C9B"/>
    <w:rsid w:val="00742C35"/>
    <w:rsid w:val="007432CA"/>
    <w:rsid w:val="007439EB"/>
    <w:rsid w:val="00743CB4"/>
    <w:rsid w:val="00743F0A"/>
    <w:rsid w:val="007444E8"/>
    <w:rsid w:val="0074548E"/>
    <w:rsid w:val="00745773"/>
    <w:rsid w:val="00746800"/>
    <w:rsid w:val="007501A8"/>
    <w:rsid w:val="007508D7"/>
    <w:rsid w:val="00750D61"/>
    <w:rsid w:val="00750EE1"/>
    <w:rsid w:val="007517B4"/>
    <w:rsid w:val="007528F7"/>
    <w:rsid w:val="00752B4D"/>
    <w:rsid w:val="00752CF7"/>
    <w:rsid w:val="00753A43"/>
    <w:rsid w:val="00754C70"/>
    <w:rsid w:val="00754FA8"/>
    <w:rsid w:val="00755402"/>
    <w:rsid w:val="00755E91"/>
    <w:rsid w:val="00756B26"/>
    <w:rsid w:val="00756EDF"/>
    <w:rsid w:val="007600E3"/>
    <w:rsid w:val="00761B59"/>
    <w:rsid w:val="00761D7A"/>
    <w:rsid w:val="00762513"/>
    <w:rsid w:val="00765C43"/>
    <w:rsid w:val="00765EFB"/>
    <w:rsid w:val="00767076"/>
    <w:rsid w:val="007671CA"/>
    <w:rsid w:val="00767C61"/>
    <w:rsid w:val="0077008A"/>
    <w:rsid w:val="00773C1F"/>
    <w:rsid w:val="00774DA4"/>
    <w:rsid w:val="007763B6"/>
    <w:rsid w:val="00776599"/>
    <w:rsid w:val="0078041A"/>
    <w:rsid w:val="0078087D"/>
    <w:rsid w:val="0078114B"/>
    <w:rsid w:val="00781DD2"/>
    <w:rsid w:val="00783ECF"/>
    <w:rsid w:val="0078413A"/>
    <w:rsid w:val="00784607"/>
    <w:rsid w:val="007955E7"/>
    <w:rsid w:val="007959E8"/>
    <w:rsid w:val="00795E9C"/>
    <w:rsid w:val="007A0521"/>
    <w:rsid w:val="007A16D8"/>
    <w:rsid w:val="007A170E"/>
    <w:rsid w:val="007A2E12"/>
    <w:rsid w:val="007A3475"/>
    <w:rsid w:val="007A41C8"/>
    <w:rsid w:val="007A54CE"/>
    <w:rsid w:val="007A6C3C"/>
    <w:rsid w:val="007A6FD9"/>
    <w:rsid w:val="007A7FFA"/>
    <w:rsid w:val="007B04EB"/>
    <w:rsid w:val="007B0D4F"/>
    <w:rsid w:val="007B5A3D"/>
    <w:rsid w:val="007B5B95"/>
    <w:rsid w:val="007B68EA"/>
    <w:rsid w:val="007B7453"/>
    <w:rsid w:val="007B7900"/>
    <w:rsid w:val="007C1E8B"/>
    <w:rsid w:val="007C2D89"/>
    <w:rsid w:val="007C4256"/>
    <w:rsid w:val="007C4593"/>
    <w:rsid w:val="007C5309"/>
    <w:rsid w:val="007C6069"/>
    <w:rsid w:val="007D06C4"/>
    <w:rsid w:val="007D1352"/>
    <w:rsid w:val="007D194B"/>
    <w:rsid w:val="007D2111"/>
    <w:rsid w:val="007D2508"/>
    <w:rsid w:val="007D346A"/>
    <w:rsid w:val="007D3668"/>
    <w:rsid w:val="007D58D0"/>
    <w:rsid w:val="007D6518"/>
    <w:rsid w:val="007D76BD"/>
    <w:rsid w:val="007E0BF1"/>
    <w:rsid w:val="007E1BC7"/>
    <w:rsid w:val="007E1D72"/>
    <w:rsid w:val="007E6E97"/>
    <w:rsid w:val="007F0C11"/>
    <w:rsid w:val="007F0ED8"/>
    <w:rsid w:val="007F0F63"/>
    <w:rsid w:val="007F21CC"/>
    <w:rsid w:val="007F5B22"/>
    <w:rsid w:val="007F5B56"/>
    <w:rsid w:val="007F75CE"/>
    <w:rsid w:val="008013A4"/>
    <w:rsid w:val="00802592"/>
    <w:rsid w:val="008027CE"/>
    <w:rsid w:val="00802F42"/>
    <w:rsid w:val="00803E4D"/>
    <w:rsid w:val="00804383"/>
    <w:rsid w:val="00804BB7"/>
    <w:rsid w:val="00804D41"/>
    <w:rsid w:val="00807504"/>
    <w:rsid w:val="008076D0"/>
    <w:rsid w:val="00807F08"/>
    <w:rsid w:val="00810257"/>
    <w:rsid w:val="008104F5"/>
    <w:rsid w:val="00811072"/>
    <w:rsid w:val="008111DC"/>
    <w:rsid w:val="00811369"/>
    <w:rsid w:val="00815419"/>
    <w:rsid w:val="008163C8"/>
    <w:rsid w:val="008164A1"/>
    <w:rsid w:val="00817325"/>
    <w:rsid w:val="008209E6"/>
    <w:rsid w:val="008216D3"/>
    <w:rsid w:val="008221EC"/>
    <w:rsid w:val="00823303"/>
    <w:rsid w:val="008233B2"/>
    <w:rsid w:val="00823A9F"/>
    <w:rsid w:val="00823C85"/>
    <w:rsid w:val="00825138"/>
    <w:rsid w:val="008269DD"/>
    <w:rsid w:val="008278AE"/>
    <w:rsid w:val="0083019D"/>
    <w:rsid w:val="00830621"/>
    <w:rsid w:val="008315E5"/>
    <w:rsid w:val="008326D9"/>
    <w:rsid w:val="0083348C"/>
    <w:rsid w:val="00836749"/>
    <w:rsid w:val="008373D3"/>
    <w:rsid w:val="00840617"/>
    <w:rsid w:val="00840F84"/>
    <w:rsid w:val="008412AD"/>
    <w:rsid w:val="00841CDD"/>
    <w:rsid w:val="00842A47"/>
    <w:rsid w:val="00843C13"/>
    <w:rsid w:val="00844336"/>
    <w:rsid w:val="008454F8"/>
    <w:rsid w:val="00847095"/>
    <w:rsid w:val="0085173A"/>
    <w:rsid w:val="00852118"/>
    <w:rsid w:val="0085320C"/>
    <w:rsid w:val="00853ACF"/>
    <w:rsid w:val="00856316"/>
    <w:rsid w:val="00856E87"/>
    <w:rsid w:val="0085723B"/>
    <w:rsid w:val="008603CE"/>
    <w:rsid w:val="008620FC"/>
    <w:rsid w:val="008627A5"/>
    <w:rsid w:val="00863E05"/>
    <w:rsid w:val="008650F6"/>
    <w:rsid w:val="00865ACA"/>
    <w:rsid w:val="00865D28"/>
    <w:rsid w:val="00865F85"/>
    <w:rsid w:val="0086604C"/>
    <w:rsid w:val="0086703F"/>
    <w:rsid w:val="008679F7"/>
    <w:rsid w:val="00867C10"/>
    <w:rsid w:val="00870439"/>
    <w:rsid w:val="00870DA1"/>
    <w:rsid w:val="008737F2"/>
    <w:rsid w:val="00873914"/>
    <w:rsid w:val="00880892"/>
    <w:rsid w:val="00880A5F"/>
    <w:rsid w:val="00883F78"/>
    <w:rsid w:val="00883F93"/>
    <w:rsid w:val="00884DB3"/>
    <w:rsid w:val="00885A9D"/>
    <w:rsid w:val="00885F92"/>
    <w:rsid w:val="008864F6"/>
    <w:rsid w:val="0089049D"/>
    <w:rsid w:val="008911C3"/>
    <w:rsid w:val="008928C9"/>
    <w:rsid w:val="008930CB"/>
    <w:rsid w:val="008938DC"/>
    <w:rsid w:val="00893FD1"/>
    <w:rsid w:val="00894836"/>
    <w:rsid w:val="00895172"/>
    <w:rsid w:val="00895680"/>
    <w:rsid w:val="00895879"/>
    <w:rsid w:val="00896DFF"/>
    <w:rsid w:val="0089762C"/>
    <w:rsid w:val="008A1893"/>
    <w:rsid w:val="008A3215"/>
    <w:rsid w:val="008A52B9"/>
    <w:rsid w:val="008A57E6"/>
    <w:rsid w:val="008A6F81"/>
    <w:rsid w:val="008A769A"/>
    <w:rsid w:val="008A7FBA"/>
    <w:rsid w:val="008B0C9C"/>
    <w:rsid w:val="008B166D"/>
    <w:rsid w:val="008B17F4"/>
    <w:rsid w:val="008B3615"/>
    <w:rsid w:val="008B4AC4"/>
    <w:rsid w:val="008B50C8"/>
    <w:rsid w:val="008B5281"/>
    <w:rsid w:val="008B5B63"/>
    <w:rsid w:val="008B5BE9"/>
    <w:rsid w:val="008B7E05"/>
    <w:rsid w:val="008C03AF"/>
    <w:rsid w:val="008C1797"/>
    <w:rsid w:val="008C219C"/>
    <w:rsid w:val="008C22E6"/>
    <w:rsid w:val="008C2979"/>
    <w:rsid w:val="008C2C54"/>
    <w:rsid w:val="008C341B"/>
    <w:rsid w:val="008C383E"/>
    <w:rsid w:val="008C475E"/>
    <w:rsid w:val="008C53B0"/>
    <w:rsid w:val="008C546D"/>
    <w:rsid w:val="008C619A"/>
    <w:rsid w:val="008C6A40"/>
    <w:rsid w:val="008C6AE6"/>
    <w:rsid w:val="008D0CE8"/>
    <w:rsid w:val="008D16BD"/>
    <w:rsid w:val="008D233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AC"/>
    <w:rsid w:val="008E6A84"/>
    <w:rsid w:val="008F0172"/>
    <w:rsid w:val="008F0CDC"/>
    <w:rsid w:val="008F17A3"/>
    <w:rsid w:val="008F1ED3"/>
    <w:rsid w:val="008F22AD"/>
    <w:rsid w:val="008F23A5"/>
    <w:rsid w:val="008F49C9"/>
    <w:rsid w:val="008F4C29"/>
    <w:rsid w:val="008F5EB1"/>
    <w:rsid w:val="008F5EEB"/>
    <w:rsid w:val="008F70BD"/>
    <w:rsid w:val="008F788F"/>
    <w:rsid w:val="008F7EA2"/>
    <w:rsid w:val="00900327"/>
    <w:rsid w:val="00902722"/>
    <w:rsid w:val="009027BC"/>
    <w:rsid w:val="00903571"/>
    <w:rsid w:val="0090580B"/>
    <w:rsid w:val="009062E6"/>
    <w:rsid w:val="009065D3"/>
    <w:rsid w:val="00911BE5"/>
    <w:rsid w:val="00912307"/>
    <w:rsid w:val="009125F9"/>
    <w:rsid w:val="00912852"/>
    <w:rsid w:val="00913CA9"/>
    <w:rsid w:val="009145AE"/>
    <w:rsid w:val="009146CE"/>
    <w:rsid w:val="00914B91"/>
    <w:rsid w:val="00914CA7"/>
    <w:rsid w:val="00915C3E"/>
    <w:rsid w:val="009161A8"/>
    <w:rsid w:val="00922FBC"/>
    <w:rsid w:val="009245F5"/>
    <w:rsid w:val="009249EC"/>
    <w:rsid w:val="009273B3"/>
    <w:rsid w:val="00927591"/>
    <w:rsid w:val="009304FE"/>
    <w:rsid w:val="009305B5"/>
    <w:rsid w:val="009319E3"/>
    <w:rsid w:val="00933AEE"/>
    <w:rsid w:val="00935D0A"/>
    <w:rsid w:val="00936321"/>
    <w:rsid w:val="00937659"/>
    <w:rsid w:val="00937A20"/>
    <w:rsid w:val="009429D5"/>
    <w:rsid w:val="00942BF1"/>
    <w:rsid w:val="0094372E"/>
    <w:rsid w:val="00945180"/>
    <w:rsid w:val="009452F5"/>
    <w:rsid w:val="00945428"/>
    <w:rsid w:val="00945450"/>
    <w:rsid w:val="0094607B"/>
    <w:rsid w:val="0095004E"/>
    <w:rsid w:val="00950DB4"/>
    <w:rsid w:val="00951EC3"/>
    <w:rsid w:val="00953604"/>
    <w:rsid w:val="0095496B"/>
    <w:rsid w:val="009562C0"/>
    <w:rsid w:val="009570E5"/>
    <w:rsid w:val="009610DC"/>
    <w:rsid w:val="00961490"/>
    <w:rsid w:val="0096381A"/>
    <w:rsid w:val="00964C3C"/>
    <w:rsid w:val="00965416"/>
    <w:rsid w:val="00965E04"/>
    <w:rsid w:val="009665B5"/>
    <w:rsid w:val="009674AD"/>
    <w:rsid w:val="00970CDC"/>
    <w:rsid w:val="00973564"/>
    <w:rsid w:val="009748A4"/>
    <w:rsid w:val="00977010"/>
    <w:rsid w:val="00977D02"/>
    <w:rsid w:val="009809BB"/>
    <w:rsid w:val="009812E6"/>
    <w:rsid w:val="00983525"/>
    <w:rsid w:val="0098364B"/>
    <w:rsid w:val="00983B4D"/>
    <w:rsid w:val="00983FCB"/>
    <w:rsid w:val="009841C8"/>
    <w:rsid w:val="009849FB"/>
    <w:rsid w:val="00985AE2"/>
    <w:rsid w:val="00986B5B"/>
    <w:rsid w:val="00990428"/>
    <w:rsid w:val="009911AF"/>
    <w:rsid w:val="00991875"/>
    <w:rsid w:val="00991F92"/>
    <w:rsid w:val="00992985"/>
    <w:rsid w:val="00993889"/>
    <w:rsid w:val="00994083"/>
    <w:rsid w:val="0099551B"/>
    <w:rsid w:val="00997BF1"/>
    <w:rsid w:val="009A089C"/>
    <w:rsid w:val="009A08E7"/>
    <w:rsid w:val="009A118E"/>
    <w:rsid w:val="009A21CD"/>
    <w:rsid w:val="009A278C"/>
    <w:rsid w:val="009A2BC2"/>
    <w:rsid w:val="009A42C1"/>
    <w:rsid w:val="009A44DF"/>
    <w:rsid w:val="009A5429"/>
    <w:rsid w:val="009A72AD"/>
    <w:rsid w:val="009B09E0"/>
    <w:rsid w:val="009B0BC5"/>
    <w:rsid w:val="009B1247"/>
    <w:rsid w:val="009B46F9"/>
    <w:rsid w:val="009B49A7"/>
    <w:rsid w:val="009B5305"/>
    <w:rsid w:val="009B6029"/>
    <w:rsid w:val="009B6971"/>
    <w:rsid w:val="009C27F1"/>
    <w:rsid w:val="009C3152"/>
    <w:rsid w:val="009C4CFA"/>
    <w:rsid w:val="009C5070"/>
    <w:rsid w:val="009D112C"/>
    <w:rsid w:val="009D47FA"/>
    <w:rsid w:val="009D4819"/>
    <w:rsid w:val="009D4C5B"/>
    <w:rsid w:val="009D4D3B"/>
    <w:rsid w:val="009D50D2"/>
    <w:rsid w:val="009D6BCA"/>
    <w:rsid w:val="009D74DB"/>
    <w:rsid w:val="009E041D"/>
    <w:rsid w:val="009E0F62"/>
    <w:rsid w:val="009E4A58"/>
    <w:rsid w:val="009E5A2D"/>
    <w:rsid w:val="009E5AB2"/>
    <w:rsid w:val="009E5C2E"/>
    <w:rsid w:val="009E5FA1"/>
    <w:rsid w:val="009E6219"/>
    <w:rsid w:val="009F01C4"/>
    <w:rsid w:val="009F03B3"/>
    <w:rsid w:val="009F1AC9"/>
    <w:rsid w:val="009F5C93"/>
    <w:rsid w:val="00A0096C"/>
    <w:rsid w:val="00A01757"/>
    <w:rsid w:val="00A02552"/>
    <w:rsid w:val="00A028C0"/>
    <w:rsid w:val="00A02BAE"/>
    <w:rsid w:val="00A04492"/>
    <w:rsid w:val="00A05B50"/>
    <w:rsid w:val="00A06A6B"/>
    <w:rsid w:val="00A07E47"/>
    <w:rsid w:val="00A12937"/>
    <w:rsid w:val="00A129D0"/>
    <w:rsid w:val="00A12C33"/>
    <w:rsid w:val="00A138BA"/>
    <w:rsid w:val="00A14C8E"/>
    <w:rsid w:val="00A153D9"/>
    <w:rsid w:val="00A15F09"/>
    <w:rsid w:val="00A169B6"/>
    <w:rsid w:val="00A20837"/>
    <w:rsid w:val="00A20F54"/>
    <w:rsid w:val="00A224B9"/>
    <w:rsid w:val="00A2271D"/>
    <w:rsid w:val="00A237D5"/>
    <w:rsid w:val="00A2768F"/>
    <w:rsid w:val="00A30EFC"/>
    <w:rsid w:val="00A31984"/>
    <w:rsid w:val="00A31F69"/>
    <w:rsid w:val="00A328C6"/>
    <w:rsid w:val="00A32D73"/>
    <w:rsid w:val="00A3367B"/>
    <w:rsid w:val="00A3597D"/>
    <w:rsid w:val="00A3643B"/>
    <w:rsid w:val="00A36DD1"/>
    <w:rsid w:val="00A4006C"/>
    <w:rsid w:val="00A40091"/>
    <w:rsid w:val="00A40111"/>
    <w:rsid w:val="00A4030F"/>
    <w:rsid w:val="00A41C79"/>
    <w:rsid w:val="00A41CB5"/>
    <w:rsid w:val="00A4291E"/>
    <w:rsid w:val="00A42CDF"/>
    <w:rsid w:val="00A4452E"/>
    <w:rsid w:val="00A4472C"/>
    <w:rsid w:val="00A44966"/>
    <w:rsid w:val="00A44E69"/>
    <w:rsid w:val="00A4661E"/>
    <w:rsid w:val="00A47208"/>
    <w:rsid w:val="00A512D1"/>
    <w:rsid w:val="00A53E32"/>
    <w:rsid w:val="00A55BD6"/>
    <w:rsid w:val="00A55D50"/>
    <w:rsid w:val="00A57142"/>
    <w:rsid w:val="00A60642"/>
    <w:rsid w:val="00A648CD"/>
    <w:rsid w:val="00A6537A"/>
    <w:rsid w:val="00A65824"/>
    <w:rsid w:val="00A6606C"/>
    <w:rsid w:val="00A67866"/>
    <w:rsid w:val="00A70B07"/>
    <w:rsid w:val="00A723F8"/>
    <w:rsid w:val="00A73185"/>
    <w:rsid w:val="00A758AB"/>
    <w:rsid w:val="00A76915"/>
    <w:rsid w:val="00A77CCB"/>
    <w:rsid w:val="00A81E86"/>
    <w:rsid w:val="00A83D8D"/>
    <w:rsid w:val="00A8446B"/>
    <w:rsid w:val="00A8473F"/>
    <w:rsid w:val="00A862D6"/>
    <w:rsid w:val="00A869C5"/>
    <w:rsid w:val="00A86D64"/>
    <w:rsid w:val="00A8715E"/>
    <w:rsid w:val="00A9030E"/>
    <w:rsid w:val="00A9218A"/>
    <w:rsid w:val="00A9295B"/>
    <w:rsid w:val="00A93B09"/>
    <w:rsid w:val="00A94247"/>
    <w:rsid w:val="00A952D7"/>
    <w:rsid w:val="00A95A6E"/>
    <w:rsid w:val="00A963F7"/>
    <w:rsid w:val="00A96AD8"/>
    <w:rsid w:val="00AA052C"/>
    <w:rsid w:val="00AA1046"/>
    <w:rsid w:val="00AA17CC"/>
    <w:rsid w:val="00AA1923"/>
    <w:rsid w:val="00AA1AD2"/>
    <w:rsid w:val="00AA1E45"/>
    <w:rsid w:val="00AA2BA9"/>
    <w:rsid w:val="00AA4286"/>
    <w:rsid w:val="00AA456B"/>
    <w:rsid w:val="00AA57F5"/>
    <w:rsid w:val="00AA672E"/>
    <w:rsid w:val="00AA6EC9"/>
    <w:rsid w:val="00AA73E5"/>
    <w:rsid w:val="00AA7825"/>
    <w:rsid w:val="00AB0882"/>
    <w:rsid w:val="00AB1889"/>
    <w:rsid w:val="00AB307E"/>
    <w:rsid w:val="00AB41D5"/>
    <w:rsid w:val="00AB58C1"/>
    <w:rsid w:val="00AB6309"/>
    <w:rsid w:val="00AB6C5F"/>
    <w:rsid w:val="00AB7129"/>
    <w:rsid w:val="00AC035E"/>
    <w:rsid w:val="00AC16D6"/>
    <w:rsid w:val="00AC27A6"/>
    <w:rsid w:val="00AC289B"/>
    <w:rsid w:val="00AC30F7"/>
    <w:rsid w:val="00AC3206"/>
    <w:rsid w:val="00AC3A5A"/>
    <w:rsid w:val="00AC4D95"/>
    <w:rsid w:val="00AC5A38"/>
    <w:rsid w:val="00AC5DF4"/>
    <w:rsid w:val="00AC7FC1"/>
    <w:rsid w:val="00AD01FE"/>
    <w:rsid w:val="00AD0AEF"/>
    <w:rsid w:val="00AD11B7"/>
    <w:rsid w:val="00AD1A94"/>
    <w:rsid w:val="00AD1C05"/>
    <w:rsid w:val="00AD2689"/>
    <w:rsid w:val="00AD4126"/>
    <w:rsid w:val="00AD421C"/>
    <w:rsid w:val="00AD44FA"/>
    <w:rsid w:val="00AE070A"/>
    <w:rsid w:val="00AE101C"/>
    <w:rsid w:val="00AE221B"/>
    <w:rsid w:val="00AE37E5"/>
    <w:rsid w:val="00AE5DC4"/>
    <w:rsid w:val="00AE5EB4"/>
    <w:rsid w:val="00AE71A6"/>
    <w:rsid w:val="00AF0C18"/>
    <w:rsid w:val="00AF3377"/>
    <w:rsid w:val="00AF3AC8"/>
    <w:rsid w:val="00AF3B91"/>
    <w:rsid w:val="00AF47C5"/>
    <w:rsid w:val="00AF5398"/>
    <w:rsid w:val="00AF5ED3"/>
    <w:rsid w:val="00AF6050"/>
    <w:rsid w:val="00AF61DB"/>
    <w:rsid w:val="00AF6C36"/>
    <w:rsid w:val="00B007F4"/>
    <w:rsid w:val="00B00F03"/>
    <w:rsid w:val="00B041DA"/>
    <w:rsid w:val="00B049AF"/>
    <w:rsid w:val="00B04B3B"/>
    <w:rsid w:val="00B050D5"/>
    <w:rsid w:val="00B06A04"/>
    <w:rsid w:val="00B07242"/>
    <w:rsid w:val="00B10534"/>
    <w:rsid w:val="00B113DA"/>
    <w:rsid w:val="00B113DB"/>
    <w:rsid w:val="00B11D8A"/>
    <w:rsid w:val="00B12981"/>
    <w:rsid w:val="00B147DD"/>
    <w:rsid w:val="00B156FD"/>
    <w:rsid w:val="00B160EB"/>
    <w:rsid w:val="00B21F61"/>
    <w:rsid w:val="00B22FA0"/>
    <w:rsid w:val="00B261F1"/>
    <w:rsid w:val="00B265BC"/>
    <w:rsid w:val="00B30416"/>
    <w:rsid w:val="00B30477"/>
    <w:rsid w:val="00B30C27"/>
    <w:rsid w:val="00B31FB1"/>
    <w:rsid w:val="00B3332D"/>
    <w:rsid w:val="00B33952"/>
    <w:rsid w:val="00B33C5E"/>
    <w:rsid w:val="00B342F4"/>
    <w:rsid w:val="00B34369"/>
    <w:rsid w:val="00B34DC2"/>
    <w:rsid w:val="00B378E5"/>
    <w:rsid w:val="00B4346D"/>
    <w:rsid w:val="00B440F4"/>
    <w:rsid w:val="00B447A5"/>
    <w:rsid w:val="00B45363"/>
    <w:rsid w:val="00B4654C"/>
    <w:rsid w:val="00B46AF0"/>
    <w:rsid w:val="00B47293"/>
    <w:rsid w:val="00B50E50"/>
    <w:rsid w:val="00B52120"/>
    <w:rsid w:val="00B54ABC"/>
    <w:rsid w:val="00B54DDE"/>
    <w:rsid w:val="00B56FBE"/>
    <w:rsid w:val="00B57375"/>
    <w:rsid w:val="00B60ACF"/>
    <w:rsid w:val="00B61C68"/>
    <w:rsid w:val="00B62762"/>
    <w:rsid w:val="00B62B58"/>
    <w:rsid w:val="00B64C16"/>
    <w:rsid w:val="00B65149"/>
    <w:rsid w:val="00B66567"/>
    <w:rsid w:val="00B66F52"/>
    <w:rsid w:val="00B66FE5"/>
    <w:rsid w:val="00B72880"/>
    <w:rsid w:val="00B74C63"/>
    <w:rsid w:val="00B758BF"/>
    <w:rsid w:val="00B76029"/>
    <w:rsid w:val="00B77EC8"/>
    <w:rsid w:val="00B827A6"/>
    <w:rsid w:val="00B8287C"/>
    <w:rsid w:val="00B829A2"/>
    <w:rsid w:val="00B831CE"/>
    <w:rsid w:val="00B831FF"/>
    <w:rsid w:val="00B845E9"/>
    <w:rsid w:val="00B86677"/>
    <w:rsid w:val="00B87131"/>
    <w:rsid w:val="00B911FC"/>
    <w:rsid w:val="00B92675"/>
    <w:rsid w:val="00B9363A"/>
    <w:rsid w:val="00B939B1"/>
    <w:rsid w:val="00B95850"/>
    <w:rsid w:val="00B9653B"/>
    <w:rsid w:val="00B96903"/>
    <w:rsid w:val="00B96D40"/>
    <w:rsid w:val="00B97386"/>
    <w:rsid w:val="00BA11AE"/>
    <w:rsid w:val="00BA263B"/>
    <w:rsid w:val="00BA3641"/>
    <w:rsid w:val="00BA42B2"/>
    <w:rsid w:val="00BA58D4"/>
    <w:rsid w:val="00BA5B9E"/>
    <w:rsid w:val="00BA6671"/>
    <w:rsid w:val="00BA7C9A"/>
    <w:rsid w:val="00BB203B"/>
    <w:rsid w:val="00BB5613"/>
    <w:rsid w:val="00BB5F8F"/>
    <w:rsid w:val="00BB657A"/>
    <w:rsid w:val="00BC102C"/>
    <w:rsid w:val="00BC1A4E"/>
    <w:rsid w:val="00BC2E0D"/>
    <w:rsid w:val="00BC4790"/>
    <w:rsid w:val="00BC5B27"/>
    <w:rsid w:val="00BC5DC7"/>
    <w:rsid w:val="00BC6B8B"/>
    <w:rsid w:val="00BC72B2"/>
    <w:rsid w:val="00BC73D8"/>
    <w:rsid w:val="00BC7507"/>
    <w:rsid w:val="00BD104D"/>
    <w:rsid w:val="00BD3460"/>
    <w:rsid w:val="00BD3A9B"/>
    <w:rsid w:val="00BD46FE"/>
    <w:rsid w:val="00BD52D7"/>
    <w:rsid w:val="00BD5AD2"/>
    <w:rsid w:val="00BD70B5"/>
    <w:rsid w:val="00BD7A18"/>
    <w:rsid w:val="00BE22F3"/>
    <w:rsid w:val="00BE25A5"/>
    <w:rsid w:val="00BE4385"/>
    <w:rsid w:val="00BE5B52"/>
    <w:rsid w:val="00BE63AF"/>
    <w:rsid w:val="00BE7B8D"/>
    <w:rsid w:val="00BF0993"/>
    <w:rsid w:val="00BF10A9"/>
    <w:rsid w:val="00BF1703"/>
    <w:rsid w:val="00BF231C"/>
    <w:rsid w:val="00BF51E5"/>
    <w:rsid w:val="00BF74A6"/>
    <w:rsid w:val="00BF7B2E"/>
    <w:rsid w:val="00C00DA0"/>
    <w:rsid w:val="00C013AD"/>
    <w:rsid w:val="00C02CA5"/>
    <w:rsid w:val="00C04904"/>
    <w:rsid w:val="00C056B3"/>
    <w:rsid w:val="00C103E5"/>
    <w:rsid w:val="00C10CE7"/>
    <w:rsid w:val="00C1282F"/>
    <w:rsid w:val="00C13319"/>
    <w:rsid w:val="00C13EE9"/>
    <w:rsid w:val="00C1436F"/>
    <w:rsid w:val="00C14E2A"/>
    <w:rsid w:val="00C16380"/>
    <w:rsid w:val="00C20396"/>
    <w:rsid w:val="00C20DD5"/>
    <w:rsid w:val="00C21540"/>
    <w:rsid w:val="00C21906"/>
    <w:rsid w:val="00C21BFA"/>
    <w:rsid w:val="00C21C15"/>
    <w:rsid w:val="00C22148"/>
    <w:rsid w:val="00C24C8D"/>
    <w:rsid w:val="00C25FE2"/>
    <w:rsid w:val="00C26B53"/>
    <w:rsid w:val="00C272EB"/>
    <w:rsid w:val="00C279B2"/>
    <w:rsid w:val="00C27F8A"/>
    <w:rsid w:val="00C31471"/>
    <w:rsid w:val="00C32E04"/>
    <w:rsid w:val="00C33862"/>
    <w:rsid w:val="00C33E50"/>
    <w:rsid w:val="00C34C20"/>
    <w:rsid w:val="00C350C9"/>
    <w:rsid w:val="00C35858"/>
    <w:rsid w:val="00C35A3E"/>
    <w:rsid w:val="00C35CAE"/>
    <w:rsid w:val="00C37A23"/>
    <w:rsid w:val="00C41001"/>
    <w:rsid w:val="00C41665"/>
    <w:rsid w:val="00C416F9"/>
    <w:rsid w:val="00C42130"/>
    <w:rsid w:val="00C423A4"/>
    <w:rsid w:val="00C4497E"/>
    <w:rsid w:val="00C44BF5"/>
    <w:rsid w:val="00C471A4"/>
    <w:rsid w:val="00C521D6"/>
    <w:rsid w:val="00C528F8"/>
    <w:rsid w:val="00C55232"/>
    <w:rsid w:val="00C553A4"/>
    <w:rsid w:val="00C55A06"/>
    <w:rsid w:val="00C55D03"/>
    <w:rsid w:val="00C60186"/>
    <w:rsid w:val="00C601BC"/>
    <w:rsid w:val="00C6329F"/>
    <w:rsid w:val="00C63340"/>
    <w:rsid w:val="00C6387D"/>
    <w:rsid w:val="00C64250"/>
    <w:rsid w:val="00C643F9"/>
    <w:rsid w:val="00C64E95"/>
    <w:rsid w:val="00C65C0A"/>
    <w:rsid w:val="00C66CF3"/>
    <w:rsid w:val="00C70F58"/>
    <w:rsid w:val="00C71372"/>
    <w:rsid w:val="00C72410"/>
    <w:rsid w:val="00C7287F"/>
    <w:rsid w:val="00C735A0"/>
    <w:rsid w:val="00C77353"/>
    <w:rsid w:val="00C80CB8"/>
    <w:rsid w:val="00C81779"/>
    <w:rsid w:val="00C819F8"/>
    <w:rsid w:val="00C8248C"/>
    <w:rsid w:val="00C84E33"/>
    <w:rsid w:val="00C85FBE"/>
    <w:rsid w:val="00C864FA"/>
    <w:rsid w:val="00C86D6F"/>
    <w:rsid w:val="00C905FC"/>
    <w:rsid w:val="00C92D03"/>
    <w:rsid w:val="00C930F9"/>
    <w:rsid w:val="00C9319C"/>
    <w:rsid w:val="00C938C8"/>
    <w:rsid w:val="00C9435D"/>
    <w:rsid w:val="00C946AB"/>
    <w:rsid w:val="00C94DF2"/>
    <w:rsid w:val="00C951EE"/>
    <w:rsid w:val="00C95BEF"/>
    <w:rsid w:val="00C96741"/>
    <w:rsid w:val="00C97005"/>
    <w:rsid w:val="00CA0E52"/>
    <w:rsid w:val="00CA12E9"/>
    <w:rsid w:val="00CA1D74"/>
    <w:rsid w:val="00CA2D1B"/>
    <w:rsid w:val="00CA3144"/>
    <w:rsid w:val="00CA375D"/>
    <w:rsid w:val="00CA3DC1"/>
    <w:rsid w:val="00CA5FE6"/>
    <w:rsid w:val="00CA662A"/>
    <w:rsid w:val="00CA7AFD"/>
    <w:rsid w:val="00CA7C3C"/>
    <w:rsid w:val="00CB0189"/>
    <w:rsid w:val="00CB0846"/>
    <w:rsid w:val="00CB0BA2"/>
    <w:rsid w:val="00CB1A42"/>
    <w:rsid w:val="00CB1B0C"/>
    <w:rsid w:val="00CB2C0B"/>
    <w:rsid w:val="00CB48DC"/>
    <w:rsid w:val="00CB4A77"/>
    <w:rsid w:val="00CB517D"/>
    <w:rsid w:val="00CC038D"/>
    <w:rsid w:val="00CC0717"/>
    <w:rsid w:val="00CC08DB"/>
    <w:rsid w:val="00CC39FF"/>
    <w:rsid w:val="00CC3C2F"/>
    <w:rsid w:val="00CC4AC8"/>
    <w:rsid w:val="00CC5233"/>
    <w:rsid w:val="00CC5DE6"/>
    <w:rsid w:val="00CC6E4E"/>
    <w:rsid w:val="00CC6FE8"/>
    <w:rsid w:val="00CC7202"/>
    <w:rsid w:val="00CC7D8F"/>
    <w:rsid w:val="00CC7DA9"/>
    <w:rsid w:val="00CD2165"/>
    <w:rsid w:val="00CD21CC"/>
    <w:rsid w:val="00CD2808"/>
    <w:rsid w:val="00CD28BF"/>
    <w:rsid w:val="00CD4092"/>
    <w:rsid w:val="00CD4A20"/>
    <w:rsid w:val="00CD50A1"/>
    <w:rsid w:val="00CD519E"/>
    <w:rsid w:val="00CD561D"/>
    <w:rsid w:val="00CE0C4F"/>
    <w:rsid w:val="00CE30EA"/>
    <w:rsid w:val="00CE3BD9"/>
    <w:rsid w:val="00CE5703"/>
    <w:rsid w:val="00CE723E"/>
    <w:rsid w:val="00CF048A"/>
    <w:rsid w:val="00CF155A"/>
    <w:rsid w:val="00CF2947"/>
    <w:rsid w:val="00CF36FA"/>
    <w:rsid w:val="00CF6300"/>
    <w:rsid w:val="00CF686F"/>
    <w:rsid w:val="00CF6E60"/>
    <w:rsid w:val="00CF7009"/>
    <w:rsid w:val="00CF7BCA"/>
    <w:rsid w:val="00D008FD"/>
    <w:rsid w:val="00D01662"/>
    <w:rsid w:val="00D0321C"/>
    <w:rsid w:val="00D035EC"/>
    <w:rsid w:val="00D051EB"/>
    <w:rsid w:val="00D06861"/>
    <w:rsid w:val="00D06AB1"/>
    <w:rsid w:val="00D072ED"/>
    <w:rsid w:val="00D07319"/>
    <w:rsid w:val="00D07A16"/>
    <w:rsid w:val="00D1067E"/>
    <w:rsid w:val="00D10F50"/>
    <w:rsid w:val="00D11272"/>
    <w:rsid w:val="00D11B84"/>
    <w:rsid w:val="00D126F5"/>
    <w:rsid w:val="00D1489E"/>
    <w:rsid w:val="00D20600"/>
    <w:rsid w:val="00D20737"/>
    <w:rsid w:val="00D21C08"/>
    <w:rsid w:val="00D21E81"/>
    <w:rsid w:val="00D223DE"/>
    <w:rsid w:val="00D22DE1"/>
    <w:rsid w:val="00D24B69"/>
    <w:rsid w:val="00D25557"/>
    <w:rsid w:val="00D25E37"/>
    <w:rsid w:val="00D26402"/>
    <w:rsid w:val="00D2661A"/>
    <w:rsid w:val="00D27582"/>
    <w:rsid w:val="00D27EC4"/>
    <w:rsid w:val="00D27F19"/>
    <w:rsid w:val="00D32719"/>
    <w:rsid w:val="00D32EEA"/>
    <w:rsid w:val="00D33333"/>
    <w:rsid w:val="00D33457"/>
    <w:rsid w:val="00D352A2"/>
    <w:rsid w:val="00D35907"/>
    <w:rsid w:val="00D3792B"/>
    <w:rsid w:val="00D4162B"/>
    <w:rsid w:val="00D4514F"/>
    <w:rsid w:val="00D451E2"/>
    <w:rsid w:val="00D45E89"/>
    <w:rsid w:val="00D45E8D"/>
    <w:rsid w:val="00D466AE"/>
    <w:rsid w:val="00D46A59"/>
    <w:rsid w:val="00D4734F"/>
    <w:rsid w:val="00D47A90"/>
    <w:rsid w:val="00D47AD1"/>
    <w:rsid w:val="00D51BF3"/>
    <w:rsid w:val="00D5534B"/>
    <w:rsid w:val="00D557E2"/>
    <w:rsid w:val="00D57234"/>
    <w:rsid w:val="00D6017B"/>
    <w:rsid w:val="00D60BB6"/>
    <w:rsid w:val="00D62C17"/>
    <w:rsid w:val="00D649A2"/>
    <w:rsid w:val="00D65B89"/>
    <w:rsid w:val="00D66846"/>
    <w:rsid w:val="00D668B5"/>
    <w:rsid w:val="00D673F7"/>
    <w:rsid w:val="00D675FB"/>
    <w:rsid w:val="00D67F95"/>
    <w:rsid w:val="00D71F25"/>
    <w:rsid w:val="00D726F4"/>
    <w:rsid w:val="00D72A9C"/>
    <w:rsid w:val="00D74944"/>
    <w:rsid w:val="00D74B55"/>
    <w:rsid w:val="00D76FC9"/>
    <w:rsid w:val="00D77031"/>
    <w:rsid w:val="00D81309"/>
    <w:rsid w:val="00D81EFC"/>
    <w:rsid w:val="00D84941"/>
    <w:rsid w:val="00D84FA1"/>
    <w:rsid w:val="00D851F0"/>
    <w:rsid w:val="00D86DB7"/>
    <w:rsid w:val="00D874DA"/>
    <w:rsid w:val="00D87B78"/>
    <w:rsid w:val="00D9074B"/>
    <w:rsid w:val="00D926D0"/>
    <w:rsid w:val="00D93030"/>
    <w:rsid w:val="00D950E1"/>
    <w:rsid w:val="00D952A6"/>
    <w:rsid w:val="00D9645C"/>
    <w:rsid w:val="00D9716A"/>
    <w:rsid w:val="00D97F99"/>
    <w:rsid w:val="00DA19EA"/>
    <w:rsid w:val="00DA1E08"/>
    <w:rsid w:val="00DA2301"/>
    <w:rsid w:val="00DA24F8"/>
    <w:rsid w:val="00DA28E8"/>
    <w:rsid w:val="00DA38D3"/>
    <w:rsid w:val="00DA3932"/>
    <w:rsid w:val="00DA3AFC"/>
    <w:rsid w:val="00DA3C6A"/>
    <w:rsid w:val="00DA5191"/>
    <w:rsid w:val="00DA64F8"/>
    <w:rsid w:val="00DA6C15"/>
    <w:rsid w:val="00DA6D6D"/>
    <w:rsid w:val="00DB0258"/>
    <w:rsid w:val="00DB08BD"/>
    <w:rsid w:val="00DB0EDA"/>
    <w:rsid w:val="00DB38EE"/>
    <w:rsid w:val="00DB498B"/>
    <w:rsid w:val="00DB66CA"/>
    <w:rsid w:val="00DB6BCA"/>
    <w:rsid w:val="00DB73F7"/>
    <w:rsid w:val="00DC0321"/>
    <w:rsid w:val="00DC04AB"/>
    <w:rsid w:val="00DC2C47"/>
    <w:rsid w:val="00DC3067"/>
    <w:rsid w:val="00DC30AC"/>
    <w:rsid w:val="00DC370B"/>
    <w:rsid w:val="00DC47DD"/>
    <w:rsid w:val="00DC5B90"/>
    <w:rsid w:val="00DC6034"/>
    <w:rsid w:val="00DD00FF"/>
    <w:rsid w:val="00DD0619"/>
    <w:rsid w:val="00DD07DC"/>
    <w:rsid w:val="00DD07FB"/>
    <w:rsid w:val="00DD25A7"/>
    <w:rsid w:val="00DD25C6"/>
    <w:rsid w:val="00DD4740"/>
    <w:rsid w:val="00DD4AC6"/>
    <w:rsid w:val="00DD4FE5"/>
    <w:rsid w:val="00DD54B0"/>
    <w:rsid w:val="00DD57EE"/>
    <w:rsid w:val="00DD6BCC"/>
    <w:rsid w:val="00DE0A4B"/>
    <w:rsid w:val="00DE2410"/>
    <w:rsid w:val="00DE2939"/>
    <w:rsid w:val="00DE40A8"/>
    <w:rsid w:val="00DE6E81"/>
    <w:rsid w:val="00DE703F"/>
    <w:rsid w:val="00DE7595"/>
    <w:rsid w:val="00DF1544"/>
    <w:rsid w:val="00DF1961"/>
    <w:rsid w:val="00DF44DE"/>
    <w:rsid w:val="00DF4CA1"/>
    <w:rsid w:val="00DF5E34"/>
    <w:rsid w:val="00DF5F11"/>
    <w:rsid w:val="00E01138"/>
    <w:rsid w:val="00E02DFB"/>
    <w:rsid w:val="00E030F9"/>
    <w:rsid w:val="00E0311A"/>
    <w:rsid w:val="00E03138"/>
    <w:rsid w:val="00E03E21"/>
    <w:rsid w:val="00E04121"/>
    <w:rsid w:val="00E0532D"/>
    <w:rsid w:val="00E053AB"/>
    <w:rsid w:val="00E06404"/>
    <w:rsid w:val="00E065D2"/>
    <w:rsid w:val="00E10476"/>
    <w:rsid w:val="00E11379"/>
    <w:rsid w:val="00E11A85"/>
    <w:rsid w:val="00E12495"/>
    <w:rsid w:val="00E12CB0"/>
    <w:rsid w:val="00E12EF0"/>
    <w:rsid w:val="00E14EE7"/>
    <w:rsid w:val="00E15CCD"/>
    <w:rsid w:val="00E202EF"/>
    <w:rsid w:val="00E210B5"/>
    <w:rsid w:val="00E23B10"/>
    <w:rsid w:val="00E23D99"/>
    <w:rsid w:val="00E2406B"/>
    <w:rsid w:val="00E2552F"/>
    <w:rsid w:val="00E2660F"/>
    <w:rsid w:val="00E30026"/>
    <w:rsid w:val="00E3137A"/>
    <w:rsid w:val="00E3254C"/>
    <w:rsid w:val="00E32CCF"/>
    <w:rsid w:val="00E33ACB"/>
    <w:rsid w:val="00E34A98"/>
    <w:rsid w:val="00E35D1E"/>
    <w:rsid w:val="00E364F9"/>
    <w:rsid w:val="00E365FA"/>
    <w:rsid w:val="00E36789"/>
    <w:rsid w:val="00E3705A"/>
    <w:rsid w:val="00E401FE"/>
    <w:rsid w:val="00E40A77"/>
    <w:rsid w:val="00E44A83"/>
    <w:rsid w:val="00E46473"/>
    <w:rsid w:val="00E502C1"/>
    <w:rsid w:val="00E502DD"/>
    <w:rsid w:val="00E50D3A"/>
    <w:rsid w:val="00E51387"/>
    <w:rsid w:val="00E51E68"/>
    <w:rsid w:val="00E520C0"/>
    <w:rsid w:val="00E5269D"/>
    <w:rsid w:val="00E52EFD"/>
    <w:rsid w:val="00E5359E"/>
    <w:rsid w:val="00E5408A"/>
    <w:rsid w:val="00E5510E"/>
    <w:rsid w:val="00E5571F"/>
    <w:rsid w:val="00E558C9"/>
    <w:rsid w:val="00E56800"/>
    <w:rsid w:val="00E60C63"/>
    <w:rsid w:val="00E62FF9"/>
    <w:rsid w:val="00E635D6"/>
    <w:rsid w:val="00E639BC"/>
    <w:rsid w:val="00E63F50"/>
    <w:rsid w:val="00E664CC"/>
    <w:rsid w:val="00E670F2"/>
    <w:rsid w:val="00E67BA4"/>
    <w:rsid w:val="00E67EE7"/>
    <w:rsid w:val="00E70388"/>
    <w:rsid w:val="00E70F92"/>
    <w:rsid w:val="00E7496C"/>
    <w:rsid w:val="00E74C54"/>
    <w:rsid w:val="00E77456"/>
    <w:rsid w:val="00E77A03"/>
    <w:rsid w:val="00E822E8"/>
    <w:rsid w:val="00E82554"/>
    <w:rsid w:val="00E82606"/>
    <w:rsid w:val="00E82958"/>
    <w:rsid w:val="00E8355B"/>
    <w:rsid w:val="00E845BA"/>
    <w:rsid w:val="00E846C8"/>
    <w:rsid w:val="00E84957"/>
    <w:rsid w:val="00E84A55"/>
    <w:rsid w:val="00E85BFF"/>
    <w:rsid w:val="00E90391"/>
    <w:rsid w:val="00E906C2"/>
    <w:rsid w:val="00E91E36"/>
    <w:rsid w:val="00E92905"/>
    <w:rsid w:val="00E9311F"/>
    <w:rsid w:val="00E934D1"/>
    <w:rsid w:val="00E94AF0"/>
    <w:rsid w:val="00E95D13"/>
    <w:rsid w:val="00E95DD3"/>
    <w:rsid w:val="00E969D5"/>
    <w:rsid w:val="00EA3C82"/>
    <w:rsid w:val="00EA41DE"/>
    <w:rsid w:val="00EA58D1"/>
    <w:rsid w:val="00EA61BC"/>
    <w:rsid w:val="00EA681A"/>
    <w:rsid w:val="00EA7309"/>
    <w:rsid w:val="00EA735B"/>
    <w:rsid w:val="00EB17DE"/>
    <w:rsid w:val="00EB1E69"/>
    <w:rsid w:val="00EB2086"/>
    <w:rsid w:val="00EB5EDF"/>
    <w:rsid w:val="00EB60FE"/>
    <w:rsid w:val="00EB6A27"/>
    <w:rsid w:val="00EB74DB"/>
    <w:rsid w:val="00EC473D"/>
    <w:rsid w:val="00EC5359"/>
    <w:rsid w:val="00EC54FD"/>
    <w:rsid w:val="00EC562A"/>
    <w:rsid w:val="00ED067A"/>
    <w:rsid w:val="00ED08C4"/>
    <w:rsid w:val="00ED2B50"/>
    <w:rsid w:val="00ED3584"/>
    <w:rsid w:val="00EE004C"/>
    <w:rsid w:val="00EE0350"/>
    <w:rsid w:val="00EE0719"/>
    <w:rsid w:val="00EE0CA9"/>
    <w:rsid w:val="00EE0E80"/>
    <w:rsid w:val="00EE54A6"/>
    <w:rsid w:val="00EE613F"/>
    <w:rsid w:val="00EE6664"/>
    <w:rsid w:val="00EE7295"/>
    <w:rsid w:val="00EE7869"/>
    <w:rsid w:val="00EE78D2"/>
    <w:rsid w:val="00EF054A"/>
    <w:rsid w:val="00EF3235"/>
    <w:rsid w:val="00EF4BE4"/>
    <w:rsid w:val="00EF5DE6"/>
    <w:rsid w:val="00EF6383"/>
    <w:rsid w:val="00EF7E72"/>
    <w:rsid w:val="00F06D37"/>
    <w:rsid w:val="00F0733F"/>
    <w:rsid w:val="00F07B9D"/>
    <w:rsid w:val="00F11586"/>
    <w:rsid w:val="00F1183B"/>
    <w:rsid w:val="00F11C9F"/>
    <w:rsid w:val="00F12263"/>
    <w:rsid w:val="00F13528"/>
    <w:rsid w:val="00F1409D"/>
    <w:rsid w:val="00F14214"/>
    <w:rsid w:val="00F157A9"/>
    <w:rsid w:val="00F21339"/>
    <w:rsid w:val="00F22FB5"/>
    <w:rsid w:val="00F242C3"/>
    <w:rsid w:val="00F258B1"/>
    <w:rsid w:val="00F25BB6"/>
    <w:rsid w:val="00F26B7E"/>
    <w:rsid w:val="00F270AE"/>
    <w:rsid w:val="00F2726F"/>
    <w:rsid w:val="00F27A3B"/>
    <w:rsid w:val="00F30730"/>
    <w:rsid w:val="00F31B8C"/>
    <w:rsid w:val="00F33817"/>
    <w:rsid w:val="00F378EA"/>
    <w:rsid w:val="00F40CD6"/>
    <w:rsid w:val="00F41597"/>
    <w:rsid w:val="00F420D5"/>
    <w:rsid w:val="00F42AF4"/>
    <w:rsid w:val="00F437A4"/>
    <w:rsid w:val="00F451EA"/>
    <w:rsid w:val="00F45447"/>
    <w:rsid w:val="00F456C6"/>
    <w:rsid w:val="00F4577B"/>
    <w:rsid w:val="00F46496"/>
    <w:rsid w:val="00F474D0"/>
    <w:rsid w:val="00F50179"/>
    <w:rsid w:val="00F515EE"/>
    <w:rsid w:val="00F53F3F"/>
    <w:rsid w:val="00F56511"/>
    <w:rsid w:val="00F606E3"/>
    <w:rsid w:val="00F6194E"/>
    <w:rsid w:val="00F623AC"/>
    <w:rsid w:val="00F63080"/>
    <w:rsid w:val="00F6412A"/>
    <w:rsid w:val="00F648F4"/>
    <w:rsid w:val="00F65893"/>
    <w:rsid w:val="00F66A4A"/>
    <w:rsid w:val="00F66FFB"/>
    <w:rsid w:val="00F67727"/>
    <w:rsid w:val="00F71E22"/>
    <w:rsid w:val="00F72142"/>
    <w:rsid w:val="00F72AE7"/>
    <w:rsid w:val="00F72B06"/>
    <w:rsid w:val="00F73BB6"/>
    <w:rsid w:val="00F740F4"/>
    <w:rsid w:val="00F74173"/>
    <w:rsid w:val="00F77FF6"/>
    <w:rsid w:val="00F81141"/>
    <w:rsid w:val="00F81255"/>
    <w:rsid w:val="00F83339"/>
    <w:rsid w:val="00F833BA"/>
    <w:rsid w:val="00F84FD0"/>
    <w:rsid w:val="00F854E1"/>
    <w:rsid w:val="00F859A8"/>
    <w:rsid w:val="00F860F5"/>
    <w:rsid w:val="00F86D87"/>
    <w:rsid w:val="00F901E7"/>
    <w:rsid w:val="00F9108B"/>
    <w:rsid w:val="00F91349"/>
    <w:rsid w:val="00F91949"/>
    <w:rsid w:val="00F93A8A"/>
    <w:rsid w:val="00F95248"/>
    <w:rsid w:val="00F956A9"/>
    <w:rsid w:val="00F95E03"/>
    <w:rsid w:val="00F963ED"/>
    <w:rsid w:val="00F966CF"/>
    <w:rsid w:val="00F96CAE"/>
    <w:rsid w:val="00F97C99"/>
    <w:rsid w:val="00F97E19"/>
    <w:rsid w:val="00FA38A1"/>
    <w:rsid w:val="00FA4DAC"/>
    <w:rsid w:val="00FA56CA"/>
    <w:rsid w:val="00FA662D"/>
    <w:rsid w:val="00FA73B1"/>
    <w:rsid w:val="00FB0CB9"/>
    <w:rsid w:val="00FB1873"/>
    <w:rsid w:val="00FB231D"/>
    <w:rsid w:val="00FB3C15"/>
    <w:rsid w:val="00FB45F1"/>
    <w:rsid w:val="00FB4A72"/>
    <w:rsid w:val="00FB54E8"/>
    <w:rsid w:val="00FB558D"/>
    <w:rsid w:val="00FB7054"/>
    <w:rsid w:val="00FC17B7"/>
    <w:rsid w:val="00FC2CB7"/>
    <w:rsid w:val="00FC4090"/>
    <w:rsid w:val="00FC553F"/>
    <w:rsid w:val="00FC55B4"/>
    <w:rsid w:val="00FC686D"/>
    <w:rsid w:val="00FC6D1B"/>
    <w:rsid w:val="00FD00E6"/>
    <w:rsid w:val="00FD09A1"/>
    <w:rsid w:val="00FD196A"/>
    <w:rsid w:val="00FD2A7C"/>
    <w:rsid w:val="00FD2C80"/>
    <w:rsid w:val="00FD30E4"/>
    <w:rsid w:val="00FD56B3"/>
    <w:rsid w:val="00FD59EB"/>
    <w:rsid w:val="00FD6839"/>
    <w:rsid w:val="00FD7299"/>
    <w:rsid w:val="00FE1657"/>
    <w:rsid w:val="00FE1FBE"/>
    <w:rsid w:val="00FE3901"/>
    <w:rsid w:val="00FE39D3"/>
    <w:rsid w:val="00FE4BCE"/>
    <w:rsid w:val="00FE4F5A"/>
    <w:rsid w:val="00FE54AE"/>
    <w:rsid w:val="00FE576A"/>
    <w:rsid w:val="00FE7E79"/>
    <w:rsid w:val="00FF104A"/>
    <w:rsid w:val="00FF2213"/>
    <w:rsid w:val="00FF3E7D"/>
    <w:rsid w:val="00FF4EF4"/>
    <w:rsid w:val="00FF5B99"/>
    <w:rsid w:val="00FF730C"/>
    <w:rsid w:val="00FF73F4"/>
    <w:rsid w:val="00FF7CE4"/>
    <w:rsid w:val="00FF7E39"/>
    <w:rsid w:val="016A6FD7"/>
    <w:rsid w:val="01761E20"/>
    <w:rsid w:val="02E96621"/>
    <w:rsid w:val="031F4F72"/>
    <w:rsid w:val="05644F36"/>
    <w:rsid w:val="0580326D"/>
    <w:rsid w:val="06F86398"/>
    <w:rsid w:val="07342561"/>
    <w:rsid w:val="08363322"/>
    <w:rsid w:val="08D526A1"/>
    <w:rsid w:val="09F36C66"/>
    <w:rsid w:val="0A3F6C77"/>
    <w:rsid w:val="0AA95014"/>
    <w:rsid w:val="0BF202F5"/>
    <w:rsid w:val="0C363F25"/>
    <w:rsid w:val="0D182B43"/>
    <w:rsid w:val="0D21683F"/>
    <w:rsid w:val="0DCF081C"/>
    <w:rsid w:val="0E5046F8"/>
    <w:rsid w:val="0FEE34C9"/>
    <w:rsid w:val="100214D2"/>
    <w:rsid w:val="109B773A"/>
    <w:rsid w:val="11286567"/>
    <w:rsid w:val="119A56B6"/>
    <w:rsid w:val="11AC7198"/>
    <w:rsid w:val="11F50B3F"/>
    <w:rsid w:val="131170D8"/>
    <w:rsid w:val="13945735"/>
    <w:rsid w:val="14E135FC"/>
    <w:rsid w:val="15390342"/>
    <w:rsid w:val="15A9411A"/>
    <w:rsid w:val="15EE5FD1"/>
    <w:rsid w:val="168A7874"/>
    <w:rsid w:val="171F003C"/>
    <w:rsid w:val="173619DD"/>
    <w:rsid w:val="178F7340"/>
    <w:rsid w:val="18904FBD"/>
    <w:rsid w:val="18AA49FA"/>
    <w:rsid w:val="18C1102B"/>
    <w:rsid w:val="1A980C31"/>
    <w:rsid w:val="1B642B05"/>
    <w:rsid w:val="1B6C3C67"/>
    <w:rsid w:val="1BE069CA"/>
    <w:rsid w:val="1EDD6BE3"/>
    <w:rsid w:val="1F830D3F"/>
    <w:rsid w:val="21DD7568"/>
    <w:rsid w:val="21E5472C"/>
    <w:rsid w:val="221E4145"/>
    <w:rsid w:val="2225602E"/>
    <w:rsid w:val="22E60CE5"/>
    <w:rsid w:val="239F2720"/>
    <w:rsid w:val="24A474F9"/>
    <w:rsid w:val="25431230"/>
    <w:rsid w:val="26287C68"/>
    <w:rsid w:val="28BE42D4"/>
    <w:rsid w:val="29E17ECF"/>
    <w:rsid w:val="2CAA3C16"/>
    <w:rsid w:val="2E383E35"/>
    <w:rsid w:val="2EF9001C"/>
    <w:rsid w:val="2F234AE5"/>
    <w:rsid w:val="30012D13"/>
    <w:rsid w:val="30564A47"/>
    <w:rsid w:val="317038E6"/>
    <w:rsid w:val="31BD202A"/>
    <w:rsid w:val="325154C6"/>
    <w:rsid w:val="328238D1"/>
    <w:rsid w:val="33AD2BD0"/>
    <w:rsid w:val="34292744"/>
    <w:rsid w:val="3498565F"/>
    <w:rsid w:val="354C6555"/>
    <w:rsid w:val="359A2E23"/>
    <w:rsid w:val="35BD1FE1"/>
    <w:rsid w:val="36AF372E"/>
    <w:rsid w:val="37A94CED"/>
    <w:rsid w:val="386D0B7F"/>
    <w:rsid w:val="388E782E"/>
    <w:rsid w:val="390E7C65"/>
    <w:rsid w:val="3AF04C10"/>
    <w:rsid w:val="3B2A2D58"/>
    <w:rsid w:val="3B47390A"/>
    <w:rsid w:val="3BD4646B"/>
    <w:rsid w:val="3CD817E2"/>
    <w:rsid w:val="3DBC61AE"/>
    <w:rsid w:val="3F19696B"/>
    <w:rsid w:val="3F861B26"/>
    <w:rsid w:val="401F09B1"/>
    <w:rsid w:val="404C2229"/>
    <w:rsid w:val="404C68B5"/>
    <w:rsid w:val="408D1D06"/>
    <w:rsid w:val="40E37C31"/>
    <w:rsid w:val="439E5D91"/>
    <w:rsid w:val="43C83E69"/>
    <w:rsid w:val="44654E01"/>
    <w:rsid w:val="459534C4"/>
    <w:rsid w:val="45C77F1C"/>
    <w:rsid w:val="45D43FEC"/>
    <w:rsid w:val="474B4023"/>
    <w:rsid w:val="478008FD"/>
    <w:rsid w:val="479223B1"/>
    <w:rsid w:val="4A5768B0"/>
    <w:rsid w:val="4A8D05E0"/>
    <w:rsid w:val="4ADE6715"/>
    <w:rsid w:val="4B3043BA"/>
    <w:rsid w:val="4C3B4DC5"/>
    <w:rsid w:val="4D156836"/>
    <w:rsid w:val="4D7036F8"/>
    <w:rsid w:val="4D826A23"/>
    <w:rsid w:val="4DFE524D"/>
    <w:rsid w:val="4E9B3B60"/>
    <w:rsid w:val="4EC066A6"/>
    <w:rsid w:val="4ECD5308"/>
    <w:rsid w:val="4F4C768A"/>
    <w:rsid w:val="4FB235F0"/>
    <w:rsid w:val="538909B6"/>
    <w:rsid w:val="53D25803"/>
    <w:rsid w:val="540013E0"/>
    <w:rsid w:val="540D2891"/>
    <w:rsid w:val="55487179"/>
    <w:rsid w:val="55C220B3"/>
    <w:rsid w:val="56BF83BA"/>
    <w:rsid w:val="57124291"/>
    <w:rsid w:val="587804A4"/>
    <w:rsid w:val="58FB4870"/>
    <w:rsid w:val="599E091E"/>
    <w:rsid w:val="59CF5552"/>
    <w:rsid w:val="5BB2427F"/>
    <w:rsid w:val="5C643F7E"/>
    <w:rsid w:val="5C6519EA"/>
    <w:rsid w:val="5D0D6309"/>
    <w:rsid w:val="5D2E6280"/>
    <w:rsid w:val="5D790702"/>
    <w:rsid w:val="5EAA16FD"/>
    <w:rsid w:val="5F1924FE"/>
    <w:rsid w:val="5FC008E3"/>
    <w:rsid w:val="6122434D"/>
    <w:rsid w:val="612C0D28"/>
    <w:rsid w:val="621D45CB"/>
    <w:rsid w:val="66A3383B"/>
    <w:rsid w:val="679C524D"/>
    <w:rsid w:val="67BC7A15"/>
    <w:rsid w:val="684756A2"/>
    <w:rsid w:val="68A72793"/>
    <w:rsid w:val="69196036"/>
    <w:rsid w:val="69613FCE"/>
    <w:rsid w:val="69730851"/>
    <w:rsid w:val="6B95030D"/>
    <w:rsid w:val="6C146376"/>
    <w:rsid w:val="6CCD1611"/>
    <w:rsid w:val="6DA305C4"/>
    <w:rsid w:val="6DF56B1A"/>
    <w:rsid w:val="6EED2B84"/>
    <w:rsid w:val="6FC0545D"/>
    <w:rsid w:val="71501F67"/>
    <w:rsid w:val="71553B6D"/>
    <w:rsid w:val="737C0274"/>
    <w:rsid w:val="751F162E"/>
    <w:rsid w:val="75695E47"/>
    <w:rsid w:val="757E664F"/>
    <w:rsid w:val="75906211"/>
    <w:rsid w:val="75F53987"/>
    <w:rsid w:val="767C1771"/>
    <w:rsid w:val="768C7E47"/>
    <w:rsid w:val="78A21BA4"/>
    <w:rsid w:val="78E00C84"/>
    <w:rsid w:val="7A21569A"/>
    <w:rsid w:val="7C4E1039"/>
    <w:rsid w:val="7CCC42EB"/>
    <w:rsid w:val="7E892983"/>
    <w:rsid w:val="7FE80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55"/>
    <w:semiHidden/>
    <w:unhideWhenUsed/>
    <w:qFormat/>
    <w:uiPriority w:val="99"/>
    <w:pPr>
      <w:jc w:val="left"/>
    </w:pPr>
  </w:style>
  <w:style w:type="paragraph" w:styleId="14">
    <w:name w:val="Body Text"/>
    <w:basedOn w:val="1"/>
    <w:next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Date"/>
    <w:basedOn w:val="1"/>
    <w:next w:val="1"/>
    <w:link w:val="236"/>
    <w:semiHidden/>
    <w:unhideWhenUsed/>
    <w:qFormat/>
    <w:uiPriority w:val="99"/>
    <w:pPr>
      <w:ind w:left="100" w:leftChars="2500"/>
    </w:p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0"/>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qFormat/>
    <w:uiPriority w:val="0"/>
    <w:pPr>
      <w:adjustRightInd/>
      <w:spacing w:before="100" w:beforeAutospacing="1" w:after="100" w:afterAutospacing="1" w:line="240" w:lineRule="auto"/>
      <w:jc w:val="left"/>
    </w:pPr>
    <w:rPr>
      <w:rFonts w:ascii="Times New Roman" w:hAnsi="Times New Roman"/>
      <w:kern w:val="0"/>
      <w:sz w:val="24"/>
      <w:szCs w:val="24"/>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56"/>
    <w:semiHidden/>
    <w:unhideWhenUsed/>
    <w:qFormat/>
    <w:uiPriority w:val="99"/>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20"/>
    <w:qFormat/>
    <w:uiPriority w:val="0"/>
    <w:rPr>
      <w:kern w:val="2"/>
      <w:sz w:val="18"/>
      <w:szCs w:val="18"/>
    </w:rPr>
  </w:style>
  <w:style w:type="character" w:customStyle="1" w:styleId="49">
    <w:name w:val="页脚 字符"/>
    <w:link w:val="19"/>
    <w:qFormat/>
    <w:uiPriority w:val="99"/>
    <w:rPr>
      <w:rFonts w:ascii="宋体"/>
      <w:kern w:val="2"/>
      <w:sz w:val="18"/>
      <w:szCs w:val="18"/>
    </w:rPr>
  </w:style>
  <w:style w:type="character" w:customStyle="1" w:styleId="50">
    <w:name w:val="批注框文本 字符"/>
    <w:link w:val="18"/>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8"/>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rFonts w:ascii="Times New Roman" w:hAnsi="Times New Roman"/>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黑体" w:eastAsia="黑体" w:cs="Times New Roman"/>
      <w:sz w:val="21"/>
      <w:lang w:val="en-US" w:eastAsia="zh-CN" w:bidi="ar-SA"/>
    </w:rPr>
  </w:style>
  <w:style w:type="paragraph" w:customStyle="1" w:styleId="67">
    <w:name w:val="标准文件_页眉偶数页"/>
    <w:basedOn w:val="66"/>
    <w:next w:val="1"/>
    <w:qFormat/>
    <w:uiPriority w:val="0"/>
    <w:pPr>
      <w:spacing w:after="220"/>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156" w:beforeLines="50" w:after="156" w:afterLines="50"/>
      <w:jc w:val="both"/>
      <w:outlineLvl w:val="2"/>
    </w:pPr>
    <w:rPr>
      <w:rFonts w:ascii="黑体" w:hAnsi="黑体"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tabs>
        <w:tab w:val="left" w:pos="823"/>
      </w:tabs>
      <w:ind w:left="823" w:hanging="420"/>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kern w:val="2"/>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1"/>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12"/>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Id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tabs>
        <w:tab w:val="left" w:pos="851"/>
        <w:tab w:val="left" w:pos="1276"/>
      </w:tabs>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tabs>
        <w:tab w:val="left" w:pos="851"/>
      </w:tabs>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19"/>
      </w:numPr>
      <w:adjustRightInd/>
    </w:pPr>
    <w:rPr>
      <w:szCs w:val="24"/>
    </w:rPr>
  </w:style>
  <w:style w:type="paragraph" w:customStyle="1" w:styleId="164">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3"/>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0"/>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4"/>
      </w:numPr>
      <w:adjustRightInd/>
      <w:spacing w:line="240" w:lineRule="auto"/>
    </w:pPr>
    <w:rPr>
      <w:rFonts w:ascii="宋体" w:hAnsi="Times New Roman"/>
      <w:sz w:val="18"/>
      <w:szCs w:val="18"/>
    </w:rPr>
  </w:style>
  <w:style w:type="paragraph" w:customStyle="1" w:styleId="179">
    <w:name w:val="标准文件_字母编号列项（一级）"/>
    <w:qFormat/>
    <w:uiPriority w:val="0"/>
    <w:pPr>
      <w:tabs>
        <w:tab w:val="left" w:pos="851"/>
      </w:tabs>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0"/>
      </w:numPr>
      <w:ind w:firstLine="0" w:firstLineChars="0"/>
    </w:pPr>
  </w:style>
  <w:style w:type="paragraph" w:customStyle="1" w:styleId="193">
    <w:name w:val="标准文件_三级项2"/>
    <w:basedOn w:val="61"/>
    <w:qFormat/>
    <w:uiPriority w:val="0"/>
    <w:pPr>
      <w:numPr>
        <w:ilvl w:val="0"/>
        <w:numId w:val="29"/>
      </w:numPr>
      <w:spacing w:line="300" w:lineRule="exact"/>
      <w:ind w:firstLineChars="0"/>
    </w:pPr>
    <w:rPr>
      <w:rFonts w:ascii="Times New Roman"/>
    </w:rPr>
  </w:style>
  <w:style w:type="paragraph" w:customStyle="1" w:styleId="194">
    <w:name w:val="标准文件_一级项2"/>
    <w:basedOn w:val="61"/>
    <w:qFormat/>
    <w:uiPriority w:val="0"/>
    <w:pPr>
      <w:numPr>
        <w:ilvl w:val="0"/>
        <w:numId w:val="30"/>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spacing w:line="14" w:lineRule="exact"/>
      <w:ind w:left="425"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paragraph" w:customStyle="1" w:styleId="235">
    <w:name w:val="修订1"/>
    <w:hidden/>
    <w:semiHidden/>
    <w:qFormat/>
    <w:uiPriority w:val="99"/>
    <w:rPr>
      <w:rFonts w:ascii="Calibri" w:hAnsi="Calibri" w:eastAsia="宋体" w:cs="Times New Roman"/>
      <w:kern w:val="2"/>
      <w:sz w:val="21"/>
      <w:szCs w:val="21"/>
      <w:lang w:val="en-US" w:eastAsia="zh-CN" w:bidi="ar-SA"/>
    </w:rPr>
  </w:style>
  <w:style w:type="character" w:customStyle="1" w:styleId="236">
    <w:name w:val="日期 字符"/>
    <w:basedOn w:val="32"/>
    <w:link w:val="17"/>
    <w:semiHidden/>
    <w:qFormat/>
    <w:uiPriority w:val="99"/>
    <w:rPr>
      <w:rFonts w:ascii="Calibri" w:hAnsi="Calibri"/>
      <w:kern w:val="2"/>
      <w:sz w:val="21"/>
      <w:szCs w:val="21"/>
    </w:rPr>
  </w:style>
  <w:style w:type="paragraph" w:customStyle="1" w:styleId="237">
    <w:name w:val="二级条标题"/>
    <w:basedOn w:val="238"/>
    <w:next w:val="239"/>
    <w:link w:val="243"/>
    <w:qFormat/>
    <w:uiPriority w:val="0"/>
    <w:pPr>
      <w:widowControl/>
      <w:numPr>
        <w:ilvl w:val="2"/>
        <w:numId w:val="31"/>
      </w:numPr>
      <w:adjustRightInd/>
      <w:spacing w:before="50" w:beforeLines="50" w:after="50" w:afterLines="50" w:line="240" w:lineRule="auto"/>
      <w:jc w:val="left"/>
      <w:outlineLvl w:val="3"/>
    </w:pPr>
    <w:rPr>
      <w:rFonts w:ascii="黑体" w:hAnsi="Times New Roman" w:eastAsia="黑体"/>
      <w:kern w:val="0"/>
    </w:rPr>
  </w:style>
  <w:style w:type="paragraph" w:customStyle="1" w:styleId="238">
    <w:name w:val="一级条标题"/>
    <w:next w:val="239"/>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9">
    <w:name w:val="段"/>
    <w:link w:val="244"/>
    <w:qFormat/>
    <w:uiPriority w:val="0"/>
    <w:pPr>
      <w:tabs>
        <w:tab w:val="center" w:pos="4201"/>
        <w:tab w:val="right" w:leader="dot" w:pos="9298"/>
      </w:tabs>
      <w:autoSpaceDE w:val="0"/>
      <w:autoSpaceDN w:val="0"/>
      <w:ind w:firstLine="360" w:firstLineChars="200"/>
      <w:jc w:val="both"/>
    </w:pPr>
    <w:rPr>
      <w:rFonts w:ascii="黑体" w:hAnsi="黑体" w:eastAsia="黑体" w:cs="黑体"/>
      <w:sz w:val="18"/>
      <w:szCs w:val="18"/>
      <w:lang w:val="en-US" w:eastAsia="zh-CN" w:bidi="ar-SA"/>
    </w:rPr>
  </w:style>
  <w:style w:type="paragraph" w:styleId="240">
    <w:name w:val="List Paragraph"/>
    <w:basedOn w:val="1"/>
    <w:qFormat/>
    <w:uiPriority w:val="34"/>
    <w:pPr>
      <w:ind w:firstLine="420" w:firstLineChars="200"/>
    </w:pPr>
  </w:style>
  <w:style w:type="paragraph" w:customStyle="1" w:styleId="241">
    <w:name w:val="ql-align-left"/>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42">
    <w:name w:val="ql-font-songti"/>
    <w:basedOn w:val="32"/>
    <w:qFormat/>
    <w:uiPriority w:val="0"/>
  </w:style>
  <w:style w:type="character" w:customStyle="1" w:styleId="243">
    <w:name w:val="二级条标题 Char"/>
    <w:link w:val="237"/>
    <w:qFormat/>
    <w:uiPriority w:val="0"/>
    <w:rPr>
      <w:rFonts w:ascii="黑体" w:eastAsia="黑体"/>
      <w:sz w:val="21"/>
      <w:szCs w:val="21"/>
    </w:rPr>
  </w:style>
  <w:style w:type="character" w:customStyle="1" w:styleId="244">
    <w:name w:val="段 Char"/>
    <w:link w:val="239"/>
    <w:qFormat/>
    <w:uiPriority w:val="0"/>
    <w:rPr>
      <w:rFonts w:ascii="黑体" w:hAnsi="黑体" w:eastAsia="黑体" w:cs="黑体"/>
      <w:sz w:val="18"/>
      <w:szCs w:val="18"/>
    </w:rPr>
  </w:style>
  <w:style w:type="paragraph" w:customStyle="1" w:styleId="24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7">
    <w:name w:val="四级条标题"/>
    <w:basedOn w:val="1"/>
    <w:next w:val="239"/>
    <w:qFormat/>
    <w:uiPriority w:val="0"/>
    <w:pPr>
      <w:widowControl/>
      <w:adjustRightInd/>
      <w:spacing w:before="50" w:beforeLines="50" w:after="50" w:afterLines="50" w:line="240" w:lineRule="auto"/>
      <w:jc w:val="left"/>
      <w:outlineLvl w:val="5"/>
    </w:pPr>
    <w:rPr>
      <w:rFonts w:ascii="黑体" w:hAnsi="Times New Roman" w:eastAsia="黑体"/>
      <w:kern w:val="0"/>
    </w:rPr>
  </w:style>
  <w:style w:type="paragraph" w:customStyle="1" w:styleId="248">
    <w:name w:val="附录标识"/>
    <w:basedOn w:val="1"/>
    <w:next w:val="239"/>
    <w:qFormat/>
    <w:uiPriority w:val="0"/>
    <w:pPr>
      <w:keepNext/>
      <w:widowControl/>
      <w:numPr>
        <w:ilvl w:val="0"/>
        <w:numId w:val="32"/>
      </w:numPr>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9">
    <w:name w:val="章标题"/>
    <w:next w:val="239"/>
    <w:link w:val="25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50">
    <w:name w:val="章标题 Char"/>
    <w:link w:val="249"/>
    <w:qFormat/>
    <w:uiPriority w:val="0"/>
    <w:rPr>
      <w:rFonts w:ascii="黑体" w:eastAsia="黑体"/>
      <w:sz w:val="21"/>
    </w:rPr>
  </w:style>
  <w:style w:type="paragraph" w:customStyle="1" w:styleId="251">
    <w:name w:val="字母编号列项（一级）"/>
    <w:qFormat/>
    <w:uiPriority w:val="0"/>
    <w:pPr>
      <w:numPr>
        <w:ilvl w:val="0"/>
        <w:numId w:val="5"/>
      </w:numPr>
      <w:tabs>
        <w:tab w:val="left" w:pos="845"/>
      </w:tabs>
      <w:jc w:val="both"/>
    </w:pPr>
    <w:rPr>
      <w:rFonts w:ascii="宋体" w:hAnsi="Times New Roman" w:eastAsia="宋体" w:cs="Times New Roman"/>
      <w:sz w:val="21"/>
      <w:lang w:val="en-US" w:eastAsia="zh-CN" w:bidi="ar-SA"/>
    </w:rPr>
  </w:style>
  <w:style w:type="character" w:customStyle="1" w:styleId="252">
    <w:name w:val="页脚 字符1"/>
    <w:qFormat/>
    <w:uiPriority w:val="99"/>
    <w:rPr>
      <w:kern w:val="2"/>
      <w:sz w:val="18"/>
      <w:szCs w:val="18"/>
    </w:rPr>
  </w:style>
  <w:style w:type="paragraph" w:customStyle="1" w:styleId="25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54">
    <w:name w:val="修订2"/>
    <w:hidden/>
    <w:unhideWhenUsed/>
    <w:qFormat/>
    <w:uiPriority w:val="99"/>
    <w:rPr>
      <w:rFonts w:ascii="Calibri" w:hAnsi="Calibri" w:eastAsia="宋体" w:cs="Times New Roman"/>
      <w:kern w:val="2"/>
      <w:sz w:val="21"/>
      <w:szCs w:val="21"/>
      <w:lang w:val="en-US" w:eastAsia="zh-CN" w:bidi="ar-SA"/>
    </w:rPr>
  </w:style>
  <w:style w:type="character" w:customStyle="1" w:styleId="255">
    <w:name w:val="批注文字 字符"/>
    <w:basedOn w:val="32"/>
    <w:link w:val="13"/>
    <w:semiHidden/>
    <w:qFormat/>
    <w:uiPriority w:val="99"/>
    <w:rPr>
      <w:rFonts w:ascii="Calibri" w:hAnsi="Calibri"/>
      <w:kern w:val="2"/>
      <w:sz w:val="21"/>
      <w:szCs w:val="21"/>
    </w:rPr>
  </w:style>
  <w:style w:type="character" w:customStyle="1" w:styleId="256">
    <w:name w:val="批注主题 字符"/>
    <w:basedOn w:val="255"/>
    <w:link w:val="29"/>
    <w:semiHidden/>
    <w:qFormat/>
    <w:uiPriority w:val="99"/>
    <w:rPr>
      <w:rFonts w:ascii="Calibri" w:hAnsi="Calibri"/>
      <w:b/>
      <w:bCs/>
      <w:kern w:val="2"/>
      <w:sz w:val="21"/>
      <w:szCs w:val="21"/>
    </w:rPr>
  </w:style>
  <w:style w:type="paragraph" w:customStyle="1" w:styleId="257">
    <w:name w:val="修订3"/>
    <w:hidden/>
    <w:unhideWhenUsed/>
    <w:qFormat/>
    <w:uiPriority w:val="99"/>
    <w:rPr>
      <w:rFonts w:ascii="Calibri" w:hAnsi="Calibri" w:eastAsia="宋体" w:cs="Times New Roman"/>
      <w:kern w:val="2"/>
      <w:sz w:val="21"/>
      <w:szCs w:val="21"/>
      <w:lang w:val="en-US" w:eastAsia="zh-CN" w:bidi="ar-SA"/>
    </w:rPr>
  </w:style>
  <w:style w:type="paragraph" w:customStyle="1" w:styleId="258">
    <w:name w:val="Revision"/>
    <w:hidden/>
    <w:unhideWhenUsed/>
    <w:qFormat/>
    <w:uiPriority w:val="99"/>
    <w:rPr>
      <w:rFonts w:ascii="Calibri" w:hAnsi="Calibri" w:eastAsia="宋体" w:cs="Times New Roman"/>
      <w:kern w:val="2"/>
      <w:sz w:val="21"/>
      <w:szCs w:val="21"/>
      <w:lang w:val="en-US" w:eastAsia="zh-CN" w:bidi="ar-SA"/>
    </w:rPr>
  </w:style>
  <w:style w:type="paragraph" w:customStyle="1" w:styleId="259">
    <w:name w:val="标准书眉_偶数页"/>
    <w:basedOn w:val="246"/>
    <w:next w:val="1"/>
    <w:qFormat/>
    <w:uiPriority w:val="0"/>
    <w:pPr>
      <w:jc w:val="left"/>
    </w:pPr>
    <w:rPr>
      <w:rFonts w:ascii="黑体" w:eastAsia="黑体"/>
    </w:rPr>
  </w:style>
  <w:style w:type="paragraph" w:customStyle="1" w:styleId="26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61">
    <w:name w:val="Table Text"/>
    <w:semiHidden/>
    <w:qFormat/>
    <w:uiPriority w:val="0"/>
    <w:pPr>
      <w:kinsoku w:val="0"/>
      <w:autoSpaceDE w:val="0"/>
      <w:autoSpaceDN w:val="0"/>
      <w:adjustRightInd w:val="0"/>
      <w:snapToGrid w:val="0"/>
      <w:spacing w:line="240" w:lineRule="auto"/>
      <w:jc w:val="left"/>
      <w:textAlignment w:val="baseline"/>
    </w:pPr>
    <w:rPr>
      <w:rFonts w:ascii="微软雅黑" w:hAnsi="微软雅黑" w:eastAsia="微软雅黑" w:cs="微软雅黑"/>
      <w:snapToGrid w:val="0"/>
      <w:color w:val="000000"/>
      <w:kern w:val="0"/>
      <w:sz w:val="18"/>
      <w:szCs w:val="18"/>
      <w:lang w:val="en-US" w:eastAsia="en-US" w:bidi="ar-SA"/>
    </w:rPr>
  </w:style>
  <w:style w:type="table" w:customStyle="1" w:styleId="26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home\user\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F6EB12892743C8BF68922404A23389"/>
        <w:style w:val=""/>
        <w:category>
          <w:name w:val="常规"/>
          <w:gallery w:val="placeholder"/>
        </w:category>
        <w:types>
          <w:type w:val="bbPlcHdr"/>
        </w:types>
        <w:behaviors>
          <w:behavior w:val="content"/>
        </w:behaviors>
        <w:description w:val=""/>
        <w:guid w:val="{735AA5CE-2278-4965-A298-44352221A94A}"/>
      </w:docPartPr>
      <w:docPartBody>
        <w:p w14:paraId="64D5FC00">
          <w:pPr>
            <w:pStyle w:val="5"/>
          </w:pPr>
          <w:r>
            <w:rPr>
              <w:rStyle w:val="4"/>
              <w:rFonts w:hint="eastAsia"/>
            </w:rPr>
            <w:t>单击或点击此处输入文字。</w:t>
          </w:r>
        </w:p>
      </w:docPartBody>
    </w:docPart>
    <w:docPart>
      <w:docPartPr>
        <w:name w:val="4210118AE05043DE8C8D674C47E06156"/>
        <w:style w:val=""/>
        <w:category>
          <w:name w:val="常规"/>
          <w:gallery w:val="placeholder"/>
        </w:category>
        <w:types>
          <w:type w:val="bbPlcHdr"/>
        </w:types>
        <w:behaviors>
          <w:behavior w:val="content"/>
        </w:behaviors>
        <w:description w:val=""/>
        <w:guid w:val="{3D603B8B-3D98-43E4-99BF-58A88A1860E9}"/>
      </w:docPartPr>
      <w:docPartBody>
        <w:p w14:paraId="493A0AA2">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337"/>
    <w:rsid w:val="00046C06"/>
    <w:rsid w:val="0006589C"/>
    <w:rsid w:val="00083ACF"/>
    <w:rsid w:val="00087E78"/>
    <w:rsid w:val="000B1938"/>
    <w:rsid w:val="000B2AE1"/>
    <w:rsid w:val="000E284F"/>
    <w:rsid w:val="000E79D3"/>
    <w:rsid w:val="000F24BB"/>
    <w:rsid w:val="00124368"/>
    <w:rsid w:val="001571BC"/>
    <w:rsid w:val="001F79D3"/>
    <w:rsid w:val="00221F46"/>
    <w:rsid w:val="002A1C62"/>
    <w:rsid w:val="002C183D"/>
    <w:rsid w:val="002D73FD"/>
    <w:rsid w:val="002F1E36"/>
    <w:rsid w:val="00304CB6"/>
    <w:rsid w:val="00395855"/>
    <w:rsid w:val="00414415"/>
    <w:rsid w:val="00433428"/>
    <w:rsid w:val="00452BE5"/>
    <w:rsid w:val="004558B2"/>
    <w:rsid w:val="00455F2B"/>
    <w:rsid w:val="004A4205"/>
    <w:rsid w:val="004A6F54"/>
    <w:rsid w:val="004C6AAC"/>
    <w:rsid w:val="005006EA"/>
    <w:rsid w:val="0053665F"/>
    <w:rsid w:val="005434D3"/>
    <w:rsid w:val="00584552"/>
    <w:rsid w:val="00590BA4"/>
    <w:rsid w:val="005A29F0"/>
    <w:rsid w:val="005C059A"/>
    <w:rsid w:val="00625448"/>
    <w:rsid w:val="00644D08"/>
    <w:rsid w:val="006843D0"/>
    <w:rsid w:val="0069169B"/>
    <w:rsid w:val="00697405"/>
    <w:rsid w:val="007148BE"/>
    <w:rsid w:val="007D2B70"/>
    <w:rsid w:val="007F19C0"/>
    <w:rsid w:val="007F5B22"/>
    <w:rsid w:val="008076D0"/>
    <w:rsid w:val="0083019D"/>
    <w:rsid w:val="00873DE4"/>
    <w:rsid w:val="008C383E"/>
    <w:rsid w:val="00903E99"/>
    <w:rsid w:val="00922F63"/>
    <w:rsid w:val="00943A42"/>
    <w:rsid w:val="00952485"/>
    <w:rsid w:val="00956253"/>
    <w:rsid w:val="00987BA3"/>
    <w:rsid w:val="009952EB"/>
    <w:rsid w:val="009C13DB"/>
    <w:rsid w:val="009C58B7"/>
    <w:rsid w:val="009D5653"/>
    <w:rsid w:val="00A224B9"/>
    <w:rsid w:val="00A3434B"/>
    <w:rsid w:val="00AA73E5"/>
    <w:rsid w:val="00AB58B4"/>
    <w:rsid w:val="00B03DE8"/>
    <w:rsid w:val="00B26D9F"/>
    <w:rsid w:val="00B30C27"/>
    <w:rsid w:val="00B45DE5"/>
    <w:rsid w:val="00B66681"/>
    <w:rsid w:val="00B672B5"/>
    <w:rsid w:val="00B93DE0"/>
    <w:rsid w:val="00BA714C"/>
    <w:rsid w:val="00C0724D"/>
    <w:rsid w:val="00C34670"/>
    <w:rsid w:val="00C735A0"/>
    <w:rsid w:val="00C81779"/>
    <w:rsid w:val="00CA3B3C"/>
    <w:rsid w:val="00CC155D"/>
    <w:rsid w:val="00D1328F"/>
    <w:rsid w:val="00D21C08"/>
    <w:rsid w:val="00D40DFF"/>
    <w:rsid w:val="00D47A90"/>
    <w:rsid w:val="00D556FA"/>
    <w:rsid w:val="00DC47DD"/>
    <w:rsid w:val="00DC50D7"/>
    <w:rsid w:val="00DD25A7"/>
    <w:rsid w:val="00DE43EB"/>
    <w:rsid w:val="00E22984"/>
    <w:rsid w:val="00E30026"/>
    <w:rsid w:val="00E5269D"/>
    <w:rsid w:val="00E63852"/>
    <w:rsid w:val="00EB0537"/>
    <w:rsid w:val="00EB558B"/>
    <w:rsid w:val="00EB7337"/>
    <w:rsid w:val="00EC3D6A"/>
    <w:rsid w:val="00EF5DE6"/>
    <w:rsid w:val="00F001E4"/>
    <w:rsid w:val="00F2726F"/>
    <w:rsid w:val="00F55DB5"/>
    <w:rsid w:val="00F6309E"/>
    <w:rsid w:val="00F7095A"/>
    <w:rsid w:val="00F91ACC"/>
    <w:rsid w:val="00FD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AF6EB12892743C8BF68922404A233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210118AE05043DE8C8D674C47E0615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0A129-B136-4816-9EE6-D0AE39EF42F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5994</Words>
  <Characters>6084</Characters>
  <Lines>79</Lines>
  <Paragraphs>22</Paragraphs>
  <TotalTime>2</TotalTime>
  <ScaleCrop>false</ScaleCrop>
  <LinksUpToDate>false</LinksUpToDate>
  <CharactersWithSpaces>6174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2024-05-27T09:29:00Z</dcterms:created>
  <dc:creator>BZH-XXZX-ZUOWJ</dc:creator>
  <dc:description>&lt;config cover="true" show_menu="true" version="1.0.0" doctype="SDKXY"&gt;_x000d_
&lt;/config&gt;</dc:description>
  <cp:lastModifiedBy>修订（何）</cp:lastModifiedBy>
  <cp:lastPrinted>2024-12-16T17:24:00Z</cp:lastPrinted>
  <dcterms:modified xsi:type="dcterms:W3CDTF">2025-12-23T05:58:46Z</dcterms:modified>
  <dc:title>地方标准</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ICV">
    <vt:lpwstr>BDE98D22E0AE407AA1299D74E92A0409_13</vt:lpwstr>
  </property>
  <property fmtid="{D5CDD505-2E9C-101B-9397-08002B2CF9AE}" pid="17" name="KSOTemplateDocerSaveRecord">
    <vt:lpwstr>eyJoZGlkIjoiYTY0OWYwNzNhZWU0Y2Q2ODM4MTExMDYyOWY5NzRhZjQiLCJ1c2VySWQiOiI5MzIzODk3NzkifQ==</vt:lpwstr>
  </property>
</Properties>
</file>